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661EE754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</w:t>
      </w:r>
      <w:r w:rsidR="008B04DB">
        <w:rPr>
          <w:b/>
          <w:i/>
          <w:noProof/>
          <w:sz w:val="28"/>
        </w:rPr>
        <w:t>5122</w:t>
      </w:r>
      <w:bookmarkEnd w:id="0"/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640DDDCE" w:rsidR="001E41F3" w:rsidRPr="00410371" w:rsidRDefault="00FB42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7C1486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560F4362" w:rsidR="001E41F3" w:rsidRPr="00410371" w:rsidRDefault="00FB42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8B04DB">
                <w:rPr>
                  <w:b/>
                  <w:noProof/>
                  <w:sz w:val="28"/>
                </w:rPr>
                <w:t>077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FB42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288EB70D" w:rsidR="001E41F3" w:rsidRPr="00410371" w:rsidRDefault="00FB4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7C1486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428FD72E" w:rsidR="001E41F3" w:rsidRPr="00297391" w:rsidRDefault="00B021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97391">
              <w:rPr>
                <w:lang w:val="en-US"/>
              </w:rPr>
              <w:t>Correction on</w:t>
            </w:r>
            <w:r w:rsidR="00571640">
              <w:rPr>
                <w:lang w:val="en-US"/>
              </w:rPr>
              <w:t xml:space="preserve"> </w:t>
            </w:r>
            <w:r w:rsidR="00161129">
              <w:t>Triggers field for converged charging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FB4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027CEAC1" w:rsidR="001E41F3" w:rsidRDefault="007C1486">
            <w:pPr>
              <w:pStyle w:val="CRCoverPage"/>
              <w:spacing w:after="0"/>
              <w:ind w:left="100"/>
              <w:rPr>
                <w:noProof/>
              </w:rPr>
            </w:pPr>
            <w:r w:rsidRPr="007C1486">
              <w:rPr>
                <w:lang w:eastAsia="zh-CN"/>
              </w:rPr>
              <w:t>5GS_Ph1-SMSCH</w:t>
            </w:r>
            <w:r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FB4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265D7E">
                <w:rPr>
                  <w:noProof/>
                </w:rPr>
                <w:t>0</w:t>
              </w:r>
              <w:r w:rsidR="00C4261E">
                <w:rPr>
                  <w:noProof/>
                </w:rPr>
                <w:t>1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FB4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2ACD41C5" w:rsidR="007C1486" w:rsidRDefault="002C3018">
            <w:pPr>
              <w:pStyle w:val="CRCoverPage"/>
              <w:spacing w:after="0"/>
              <w:ind w:left="100"/>
            </w:pPr>
            <w:r>
              <w:t>Triggers for SMS are represented by SM message type, and there is no need for an additional specific Triggers field in converged charging for SMS.</w:t>
            </w:r>
          </w:p>
          <w:p w14:paraId="73EB73FA" w14:textId="77777777" w:rsidR="002C3018" w:rsidRDefault="002C3018">
            <w:pPr>
              <w:pStyle w:val="CRCoverPage"/>
              <w:spacing w:after="0"/>
              <w:ind w:left="100"/>
            </w:pPr>
          </w:p>
          <w:p w14:paraId="0936878A" w14:textId="5756C8D0" w:rsidR="00B47F8A" w:rsidRDefault="002C3018" w:rsidP="004A0796">
            <w:pPr>
              <w:pStyle w:val="CRCoverPage"/>
              <w:spacing w:after="0"/>
              <w:ind w:left="100"/>
            </w:pPr>
            <w:r>
              <w:t>Some clean-up is needed on wrong c</w:t>
            </w:r>
            <w:r w:rsidR="007C1486">
              <w:t>lause</w:t>
            </w:r>
            <w:r>
              <w:t>s</w:t>
            </w:r>
            <w:r w:rsidR="007C1486">
              <w:t xml:space="preserve"> numbe</w:t>
            </w:r>
            <w:r>
              <w:t>r</w:t>
            </w:r>
            <w:r w:rsidR="007C1486">
              <w:t>.</w:t>
            </w:r>
          </w:p>
          <w:p w14:paraId="65FE0C53" w14:textId="1604DEA1" w:rsidR="00641230" w:rsidRPr="00454EE6" w:rsidRDefault="00641230" w:rsidP="00641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3C949909" w:rsidR="002C3018" w:rsidRDefault="002C3018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Triggers field as “not applicable”</w:t>
            </w:r>
          </w:p>
          <w:p w14:paraId="78E81AC5" w14:textId="050C9675" w:rsidR="002C3018" w:rsidRDefault="002C3018" w:rsidP="00B758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8D190" w14:textId="17C74CDB" w:rsidR="00D56A7F" w:rsidRDefault="002C3018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C1486">
              <w:rPr>
                <w:noProof/>
              </w:rPr>
              <w:t>orrect clause</w:t>
            </w:r>
            <w:r>
              <w:rPr>
                <w:noProof/>
              </w:rPr>
              <w:t>s</w:t>
            </w:r>
            <w:r w:rsidR="007C1486">
              <w:rPr>
                <w:noProof/>
              </w:rPr>
              <w:t xml:space="preserve"> number</w:t>
            </w:r>
            <w:r w:rsidR="00D56A7F">
              <w:rPr>
                <w:noProof/>
              </w:rPr>
              <w:t xml:space="preserve"> </w:t>
            </w:r>
          </w:p>
          <w:p w14:paraId="6AD837FA" w14:textId="77777777" w:rsidR="005B0803" w:rsidRDefault="005B0803" w:rsidP="00B758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C1E09" w14:textId="22C35A13" w:rsidR="005B0803" w:rsidRDefault="005B0803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PEC IEC and ECUR in abbreviation</w:t>
            </w:r>
            <w:r w:rsidR="008B04DB">
              <w:rPr>
                <w:noProof/>
              </w:rPr>
              <w:t>s</w:t>
            </w:r>
          </w:p>
          <w:p w14:paraId="69DDE8C2" w14:textId="54CDBD5F" w:rsidR="00A234EB" w:rsidRDefault="00A234EB" w:rsidP="007C1486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5016C9EB" w:rsidR="00FB3A58" w:rsidRPr="00140E21" w:rsidRDefault="008B04DB" w:rsidP="002C3018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  <w:r w:rsidR="002C3018">
              <w:rPr>
                <w:noProof/>
              </w:rPr>
              <w:t xml:space="preserve">Missing Triggers </w:t>
            </w:r>
            <w:r w:rsidR="007C1486">
              <w:rPr>
                <w:noProof/>
              </w:rPr>
              <w:t xml:space="preserve">could </w:t>
            </w:r>
            <w:r w:rsidR="002C3018">
              <w:rPr>
                <w:noProof/>
              </w:rPr>
              <w:t>cause Inter-Operability issues</w:t>
            </w:r>
            <w:r>
              <w:rPr>
                <w:noProof/>
              </w:rPr>
              <w:t xml:space="preserve"> if expected.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4562E57" w:rsidR="001E41F3" w:rsidRDefault="005B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2C3018">
              <w:rPr>
                <w:noProof/>
              </w:rPr>
              <w:t xml:space="preserve">5.3.2.11.4, 5.3.2.12.3.2, 6.2a.1.2.1, </w:t>
            </w:r>
            <w:r w:rsidR="004A0796">
              <w:rPr>
                <w:noProof/>
              </w:rPr>
              <w:t>6.2a.3.2, 6.5.3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21A8F424" w:rsidR="00B758A5" w:rsidRDefault="00B758A5" w:rsidP="00B758A5">
      <w:pPr>
        <w:pStyle w:val="EW"/>
      </w:pPr>
    </w:p>
    <w:p w14:paraId="6671D59E" w14:textId="77777777" w:rsidR="005B0803" w:rsidRDefault="005B0803" w:rsidP="00566AF0">
      <w:pPr>
        <w:pStyle w:val="Heading5"/>
      </w:pPr>
      <w:bookmarkStart w:id="3" w:name="_Toc4680092"/>
      <w:bookmarkStart w:id="4" w:name="_Toc27581242"/>
    </w:p>
    <w:p w14:paraId="381CED42" w14:textId="77777777" w:rsidR="005B0803" w:rsidRPr="006B31BC" w:rsidRDefault="005B0803" w:rsidP="005B0803">
      <w:pPr>
        <w:pStyle w:val="Heading2"/>
      </w:pPr>
      <w:bookmarkStart w:id="5" w:name="_Toc4680036"/>
      <w:bookmarkStart w:id="6" w:name="_Toc27581186"/>
      <w:r w:rsidRPr="006B31BC">
        <w:t>3.</w:t>
      </w:r>
      <w:r>
        <w:t>3</w:t>
      </w:r>
      <w:r w:rsidRPr="006B31BC">
        <w:tab/>
        <w:t>Abbreviations</w:t>
      </w:r>
      <w:bookmarkEnd w:id="5"/>
      <w:bookmarkEnd w:id="6"/>
    </w:p>
    <w:p w14:paraId="48C6D52B" w14:textId="77777777" w:rsidR="005B0803" w:rsidRDefault="005B0803" w:rsidP="005B0803">
      <w:pPr>
        <w:keepNext/>
      </w:pPr>
      <w:r w:rsidRPr="006B31BC">
        <w:t xml:space="preserve">For the purposes of the present document, the abbreviations given in TR 21.905 [1], TS 32.240 [2] </w:t>
      </w:r>
      <w:r>
        <w:t xml:space="preserve">and the following </w:t>
      </w:r>
      <w:r w:rsidRPr="006B31BC">
        <w:t>apply</w:t>
      </w:r>
      <w:r>
        <w:t>:</w:t>
      </w:r>
      <w:r w:rsidRPr="006B31BC">
        <w:t xml:space="preserve"> </w:t>
      </w:r>
    </w:p>
    <w:p w14:paraId="0EECA472" w14:textId="39E5CFFB" w:rsidR="005B0803" w:rsidRDefault="005B0803" w:rsidP="005B0803">
      <w:pPr>
        <w:pStyle w:val="EW"/>
        <w:rPr>
          <w:ins w:id="7" w:author="Nokia-mga" w:date="2020-10-01T17:20:00Z"/>
        </w:rPr>
      </w:pPr>
      <w:r w:rsidRPr="009E0DE1">
        <w:t>5GS</w:t>
      </w:r>
      <w:r w:rsidRPr="009E0DE1">
        <w:tab/>
        <w:t>5G System</w:t>
      </w:r>
    </w:p>
    <w:p w14:paraId="2B482C69" w14:textId="77777777" w:rsidR="005B0803" w:rsidRDefault="005B0803" w:rsidP="005B0803">
      <w:pPr>
        <w:pStyle w:val="EW"/>
        <w:rPr>
          <w:ins w:id="8" w:author="Nokia-mga" w:date="2020-10-01T17:21:00Z"/>
        </w:rPr>
      </w:pPr>
      <w:ins w:id="9" w:author="Nokia-mga" w:date="2020-10-01T17:21:00Z">
        <w:r>
          <w:t>ECUR</w:t>
        </w:r>
        <w:r>
          <w:tab/>
          <w:t>Event Charging with Unit Reservation</w:t>
        </w:r>
      </w:ins>
    </w:p>
    <w:p w14:paraId="578ED91C" w14:textId="14EA7CE0" w:rsidR="005B0803" w:rsidRDefault="005B0803" w:rsidP="005B0803">
      <w:pPr>
        <w:pStyle w:val="EW"/>
        <w:rPr>
          <w:ins w:id="10" w:author="Nokia-mga" w:date="2020-10-01T17:20:00Z"/>
          <w:noProof/>
        </w:rPr>
      </w:pPr>
      <w:ins w:id="11" w:author="Nokia-mga" w:date="2020-10-01T17:16:00Z">
        <w:r w:rsidRPr="00BB6156">
          <w:rPr>
            <w:noProof/>
          </w:rPr>
          <w:t>IEC</w:t>
        </w:r>
        <w:r w:rsidRPr="00BB6156">
          <w:rPr>
            <w:noProof/>
          </w:rPr>
          <w:tab/>
          <w:t>Immediate Event Charging</w:t>
        </w:r>
      </w:ins>
    </w:p>
    <w:p w14:paraId="02C54E3C" w14:textId="6F5B32A7" w:rsidR="005B0803" w:rsidRDefault="005B0803">
      <w:pPr>
        <w:pStyle w:val="EW"/>
      </w:pPr>
      <w:ins w:id="12" w:author="Nokia-mga" w:date="2020-10-01T17:20:00Z">
        <w:r>
          <w:rPr>
            <w:noProof/>
          </w:rPr>
          <w:t>PEC</w:t>
        </w:r>
        <w:r>
          <w:rPr>
            <w:noProof/>
          </w:rPr>
          <w:tab/>
        </w:r>
        <w:r>
          <w:t xml:space="preserve">Post </w:t>
        </w:r>
        <w:r w:rsidRPr="00305EBD">
          <w:t>Event Charging</w:t>
        </w:r>
      </w:ins>
    </w:p>
    <w:p w14:paraId="276D6A61" w14:textId="77777777" w:rsidR="005B0803" w:rsidRDefault="005B0803" w:rsidP="005B0803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2B96D139" w14:textId="5E057650" w:rsidR="005B0803" w:rsidRDefault="005B0803" w:rsidP="005B0803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0803" w14:paraId="5CAA9948" w14:textId="77777777" w:rsidTr="00132B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D3C147" w14:textId="77777777" w:rsidR="005B0803" w:rsidRDefault="005B0803" w:rsidP="00132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298BE45" w14:textId="77777777" w:rsidR="005B0803" w:rsidRPr="006B31BC" w:rsidRDefault="005B0803" w:rsidP="005B0803">
      <w:pPr>
        <w:keepNext/>
      </w:pPr>
    </w:p>
    <w:p w14:paraId="63FB0F7E" w14:textId="4CAB65EB" w:rsidR="00566AF0" w:rsidRDefault="00566AF0" w:rsidP="00566AF0">
      <w:pPr>
        <w:pStyle w:val="Heading5"/>
      </w:pPr>
      <w:r w:rsidRPr="006B31BC">
        <w:t>5.3.2.</w:t>
      </w:r>
      <w:r>
        <w:t>11.</w:t>
      </w:r>
      <w:r w:rsidRPr="005D17E3">
        <w:t>4</w:t>
      </w:r>
      <w:r w:rsidRPr="006B31BC">
        <w:tab/>
      </w:r>
      <w:r>
        <w:t>SMS submission to SMS-SC for Device Triggering - Replace procedure</w:t>
      </w:r>
      <w:bookmarkEnd w:id="3"/>
      <w:bookmarkEnd w:id="4"/>
      <w:r>
        <w:t xml:space="preserve"> </w:t>
      </w:r>
    </w:p>
    <w:p w14:paraId="318E3907" w14:textId="77777777" w:rsidR="00566AF0" w:rsidRDefault="00566AF0" w:rsidP="00566AF0">
      <w:r>
        <w:t xml:space="preserve">Figure 5.3.2.11.4.1 describes </w:t>
      </w:r>
      <w:r w:rsidRPr="006B31BC">
        <w:t xml:space="preserve">the scenario where the </w:t>
      </w:r>
      <w:r w:rsidRPr="006B31BC">
        <w:rPr>
          <w:lang w:eastAsia="zh-CN"/>
        </w:rPr>
        <w:t xml:space="preserve">MTC-IWF submits a request to SMS-SC for </w:t>
      </w:r>
      <w:r>
        <w:rPr>
          <w:lang w:eastAsia="zh-CN"/>
        </w:rPr>
        <w:t>a r</w:t>
      </w:r>
      <w:r>
        <w:t xml:space="preserve">eplace procedure of Device Triggering, in IEC operation model:   </w:t>
      </w:r>
    </w:p>
    <w:p w14:paraId="382E9CBB" w14:textId="77777777" w:rsidR="00566AF0" w:rsidRDefault="00566AF0" w:rsidP="00566AF0"/>
    <w:p w14:paraId="6F3F8DF1" w14:textId="77777777" w:rsidR="00566AF0" w:rsidRDefault="00566AF0" w:rsidP="00566AF0">
      <w:pPr>
        <w:pStyle w:val="TH"/>
      </w:pPr>
      <w:r>
        <w:rPr>
          <w:lang w:val="en-US"/>
        </w:rPr>
        <w:object w:dxaOrig="6490" w:dyaOrig="5640" w14:anchorId="4DB2E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266pt" o:ole="">
            <v:imagedata r:id="rId17" o:title=""/>
          </v:shape>
          <o:OLEObject Type="Embed" ProgID="Visio.Drawing.11" ShapeID="_x0000_i1025" DrawAspect="Content" ObjectID="_1663157398" r:id="rId18"/>
        </w:object>
      </w:r>
    </w:p>
    <w:p w14:paraId="743558D9" w14:textId="77777777" w:rsidR="00566AF0" w:rsidRDefault="00566AF0" w:rsidP="00566AF0">
      <w:pPr>
        <w:pStyle w:val="TF"/>
      </w:pPr>
      <w:r>
        <w:t>Figure 5.3</w:t>
      </w:r>
      <w:r w:rsidRPr="006B31BC">
        <w:t>.2.</w:t>
      </w:r>
      <w:r>
        <w:t>11.</w:t>
      </w:r>
      <w:r w:rsidRPr="006B31BC">
        <w:t>4.1: O</w:t>
      </w:r>
      <w:r>
        <w:t>n</w:t>
      </w:r>
      <w:r w:rsidRPr="006B31BC">
        <w:t>line charging - SMS submission to SMS-SC</w:t>
      </w:r>
      <w:r>
        <w:t xml:space="preserve"> for</w:t>
      </w:r>
      <w:r w:rsidRPr="006B31BC">
        <w:t xml:space="preserve"> </w:t>
      </w:r>
      <w:r>
        <w:t xml:space="preserve">replace </w:t>
      </w:r>
      <w:r w:rsidRPr="006B31BC">
        <w:t>Device Triggering</w:t>
      </w:r>
      <w:r>
        <w:t xml:space="preserve"> </w:t>
      </w:r>
    </w:p>
    <w:p w14:paraId="3D9E783D" w14:textId="77777777" w:rsidR="00566AF0" w:rsidRDefault="00566AF0" w:rsidP="00566AF0">
      <w:pPr>
        <w:pStyle w:val="B10"/>
      </w:pPr>
      <w:r w:rsidRPr="006B31BC">
        <w:t>1)</w:t>
      </w:r>
      <w:r w:rsidRPr="006B31BC">
        <w:tab/>
        <w:t xml:space="preserve">The SMS-SC receives an incoming </w:t>
      </w:r>
      <w:r>
        <w:t>"</w:t>
      </w:r>
      <w:r w:rsidRPr="006B31BC">
        <w:t>Device Trigger Request</w:t>
      </w:r>
      <w:r>
        <w:t>" indicating "Replace"</w:t>
      </w:r>
      <w:r w:rsidRPr="006B31BC">
        <w:t xml:space="preserve"> from an MTC-IWF over T</w:t>
      </w:r>
      <w:r w:rsidRPr="00C40AF2">
        <w:rPr>
          <w:vertAlign w:val="subscript"/>
        </w:rPr>
        <w:t>4</w:t>
      </w:r>
      <w:r w:rsidRPr="006B31BC">
        <w:t>.</w:t>
      </w:r>
    </w:p>
    <w:p w14:paraId="03779C4C" w14:textId="77777777" w:rsidR="00566AF0" w:rsidRDefault="00566AF0" w:rsidP="00566AF0">
      <w:pPr>
        <w:pStyle w:val="B10"/>
      </w:pPr>
      <w:r>
        <w:t>2)  The SMS-SC determines the trigger</w:t>
      </w:r>
      <w:r w:rsidRPr="006B31BC">
        <w:t xml:space="preserve"> </w:t>
      </w:r>
      <w:r>
        <w:t>message identified by the External Identifier or MSISDN, SCS Identifier, and old trigger reference number</w:t>
      </w:r>
      <w:r w:rsidRPr="00726FAD">
        <w:t xml:space="preserve"> </w:t>
      </w:r>
      <w:r>
        <w:t xml:space="preserve">in the received Device Trigger Replace message, is pending at SMS-SC: the </w:t>
      </w:r>
      <w:r w:rsidRPr="00726FAD">
        <w:t xml:space="preserve">new trigger message </w:t>
      </w:r>
      <w:r>
        <w:t xml:space="preserve">replaces the previous one. </w:t>
      </w:r>
    </w:p>
    <w:p w14:paraId="1EB3C4D0" w14:textId="77777777" w:rsidR="00566AF0" w:rsidRPr="006B31BC" w:rsidRDefault="00566AF0" w:rsidP="00566AF0">
      <w:pPr>
        <w:pStyle w:val="B10"/>
      </w:pPr>
      <w:r>
        <w:t>3</w:t>
      </w:r>
      <w:r w:rsidRPr="006B31BC">
        <w:t>)</w:t>
      </w:r>
      <w:r w:rsidRPr="006B31BC">
        <w:tab/>
        <w:t>The SMS-SC</w:t>
      </w:r>
      <w:r>
        <w:t xml:space="preserve"> </w:t>
      </w:r>
      <w:r w:rsidRPr="006B31BC">
        <w:t>triggers a Debit Units Request message to the OCS.</w:t>
      </w:r>
    </w:p>
    <w:p w14:paraId="719211B0" w14:textId="77777777" w:rsidR="00566AF0" w:rsidRPr="006B31BC" w:rsidRDefault="00566AF0" w:rsidP="00566AF0">
      <w:pPr>
        <w:pStyle w:val="B10"/>
      </w:pPr>
      <w:r>
        <w:t>4)</w:t>
      </w:r>
      <w:r w:rsidRPr="006B31BC">
        <w:tab/>
        <w:t>The OCS performs the appropriate credit processing based on the received</w:t>
      </w:r>
      <w:r>
        <w:t xml:space="preserve"> replace</w:t>
      </w:r>
      <w:r w:rsidRPr="006B31BC">
        <w:t xml:space="preserve"> request. </w:t>
      </w:r>
    </w:p>
    <w:p w14:paraId="0BBD7AA3" w14:textId="77777777" w:rsidR="00566AF0" w:rsidRDefault="00566AF0" w:rsidP="00566AF0">
      <w:pPr>
        <w:pStyle w:val="B10"/>
      </w:pPr>
      <w:r>
        <w:t>5</w:t>
      </w:r>
      <w:r w:rsidRPr="006B31BC">
        <w:t>)</w:t>
      </w:r>
      <w:r w:rsidRPr="006B31BC">
        <w:tab/>
        <w:t>The OCS responds with a Debit Units Response message to the SMS-SC.</w:t>
      </w:r>
    </w:p>
    <w:p w14:paraId="7F166FB1" w14:textId="77777777" w:rsidR="00566AF0" w:rsidRDefault="00566AF0" w:rsidP="00566AF0">
      <w:pPr>
        <w:pStyle w:val="B10"/>
      </w:pPr>
      <w:r>
        <w:lastRenderedPageBreak/>
        <w:t>6</w:t>
      </w:r>
      <w:r w:rsidRPr="006B31BC">
        <w:t>)</w:t>
      </w:r>
      <w:r w:rsidRPr="006B31BC">
        <w:tab/>
        <w:t xml:space="preserve">The SMS-SC returns </w:t>
      </w:r>
      <w:r>
        <w:t>"</w:t>
      </w:r>
      <w:r w:rsidRPr="006B31BC">
        <w:t>Device Trigger Answer</w:t>
      </w:r>
      <w:r>
        <w:t>"</w:t>
      </w:r>
      <w:r w:rsidRPr="006B31BC">
        <w:t xml:space="preserve"> with appropriate </w:t>
      </w:r>
      <w:r>
        <w:t>result of the successful or unsuccessful</w:t>
      </w:r>
      <w:r w:rsidRPr="006B31BC">
        <w:t xml:space="preserve"> </w:t>
      </w:r>
      <w:r>
        <w:t>replace procedure.</w:t>
      </w:r>
    </w:p>
    <w:p w14:paraId="1AC7C726" w14:textId="0718AFF6" w:rsidR="00566AF0" w:rsidRDefault="00566AF0" w:rsidP="00566AF0">
      <w:pPr>
        <w:pStyle w:val="B10"/>
      </w:pPr>
      <w:r>
        <w:t>7)</w:t>
      </w:r>
      <w:r>
        <w:tab/>
        <w:t>In case of successful replace, the</w:t>
      </w:r>
      <w:r w:rsidRPr="006B31BC">
        <w:t xml:space="preserve"> </w:t>
      </w:r>
      <w:r>
        <w:t xml:space="preserve">new SM to be delivered uses the same procedure as per clause </w:t>
      </w:r>
      <w:r w:rsidRPr="006B31BC">
        <w:t>5.3.2.</w:t>
      </w:r>
      <w:del w:id="13" w:author="Nokia-mga" w:date="2020-10-01T15:44:00Z">
        <w:r w:rsidDel="00566AF0">
          <w:delText>x</w:delText>
        </w:r>
      </w:del>
      <w:ins w:id="14" w:author="Nokia-mga" w:date="2020-10-01T15:44:00Z">
        <w:r>
          <w:t>11</w:t>
        </w:r>
      </w:ins>
      <w:r>
        <w:t xml:space="preserve">.2.  </w:t>
      </w:r>
    </w:p>
    <w:p w14:paraId="4A6DAFBE" w14:textId="77777777" w:rsidR="00566AF0" w:rsidRDefault="00566AF0" w:rsidP="00566AF0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6AF0" w14:paraId="6058BBD4" w14:textId="77777777" w:rsidTr="00132B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4B0703" w14:textId="77777777" w:rsidR="00566AF0" w:rsidRDefault="00566AF0" w:rsidP="00132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BCEEAAB" w14:textId="0FFD5D5D" w:rsidR="00397DE8" w:rsidRDefault="00397DE8" w:rsidP="00397DE8"/>
    <w:p w14:paraId="73966C14" w14:textId="77777777" w:rsidR="00566AF0" w:rsidRDefault="00566AF0" w:rsidP="00566AF0">
      <w:pPr>
        <w:pStyle w:val="Heading6"/>
      </w:pPr>
      <w:bookmarkStart w:id="15" w:name="_Toc4680099"/>
      <w:bookmarkStart w:id="16" w:name="_Toc27581249"/>
      <w:r>
        <w:t>5.3.2.12.3.2</w:t>
      </w:r>
      <w:r>
        <w:tab/>
        <w:t>MSISDN-less</w:t>
      </w:r>
      <w:r w:rsidRPr="00223A3E">
        <w:t xml:space="preserve"> </w:t>
      </w:r>
      <w:r w:rsidRPr="006B31BC">
        <w:t>SMS</w:t>
      </w:r>
      <w:r>
        <w:t xml:space="preserve"> MO via T4 - failure at the MTC-IWF</w:t>
      </w:r>
      <w:bookmarkEnd w:id="15"/>
      <w:bookmarkEnd w:id="16"/>
    </w:p>
    <w:p w14:paraId="6CBD4043" w14:textId="77777777" w:rsidR="00566AF0" w:rsidRDefault="00566AF0" w:rsidP="00566AF0">
      <w:r>
        <w:t>Figure 5.3.2.12.3.2.1</w:t>
      </w:r>
      <w:r w:rsidRPr="006B31BC">
        <w:t xml:space="preserve"> describes the </w:t>
      </w:r>
      <w:r>
        <w:t xml:space="preserve">scenario </w:t>
      </w:r>
      <w:r w:rsidRPr="006B31BC">
        <w:t xml:space="preserve">where </w:t>
      </w:r>
      <w:r w:rsidRPr="00DF1F7F">
        <w:t xml:space="preserve">MSISDN-less </w:t>
      </w:r>
      <w:r w:rsidRPr="006B31BC">
        <w:t xml:space="preserve">UE originates SMS-MO destined to a recipient </w:t>
      </w:r>
      <w:r>
        <w:t>SCS/AS using MSISDN-less</w:t>
      </w:r>
      <w:r w:rsidRPr="00223A3E">
        <w:t xml:space="preserve"> </w:t>
      </w:r>
      <w:r w:rsidRPr="006B31BC">
        <w:t>SMS</w:t>
      </w:r>
      <w:r>
        <w:t xml:space="preserve"> MO via T4 procedure, and failure at the MTC-IWF:</w:t>
      </w:r>
    </w:p>
    <w:p w14:paraId="33573411" w14:textId="77777777" w:rsidR="00566AF0" w:rsidRDefault="00566AF0" w:rsidP="00566AF0">
      <w:pPr>
        <w:pStyle w:val="TH"/>
      </w:pPr>
      <w:r>
        <w:rPr>
          <w:lang w:val="en-US"/>
        </w:rPr>
        <w:object w:dxaOrig="8909" w:dyaOrig="8027" w14:anchorId="64BE4CD5">
          <v:shape id="_x0000_i1026" type="#_x0000_t75" style="width:389pt;height:350.5pt" o:ole="">
            <v:imagedata r:id="rId19" o:title=""/>
          </v:shape>
          <o:OLEObject Type="Embed" ProgID="Visio.Drawing.11" ShapeID="_x0000_i1026" DrawAspect="Content" ObjectID="_1663157399" r:id="rId20"/>
        </w:object>
      </w:r>
    </w:p>
    <w:p w14:paraId="33752F0B" w14:textId="77777777" w:rsidR="00566AF0" w:rsidRPr="006B31BC" w:rsidRDefault="00566AF0" w:rsidP="00566AF0">
      <w:pPr>
        <w:pStyle w:val="TF"/>
      </w:pPr>
      <w:r>
        <w:t>Figure 5.3.2.12.3.2.1;</w:t>
      </w:r>
      <w:r w:rsidRPr="006B31BC">
        <w:t xml:space="preserve"> O</w:t>
      </w:r>
      <w:r>
        <w:t>n</w:t>
      </w:r>
      <w:r w:rsidRPr="006B31BC">
        <w:t xml:space="preserve">line charging </w:t>
      </w:r>
      <w:r>
        <w:t>MSISDN-less</w:t>
      </w:r>
      <w:r w:rsidRPr="00223A3E">
        <w:t xml:space="preserve"> </w:t>
      </w:r>
      <w:r w:rsidRPr="006B31BC">
        <w:t>SMS</w:t>
      </w:r>
      <w:r>
        <w:t xml:space="preserve"> MO via T4 - failure at the MTC-IWF   </w:t>
      </w:r>
      <w:r w:rsidRPr="00223A3E">
        <w:t xml:space="preserve"> </w:t>
      </w:r>
      <w:r>
        <w:t xml:space="preserve"> </w:t>
      </w:r>
      <w:r w:rsidRPr="006B31BC">
        <w:t xml:space="preserve"> </w:t>
      </w:r>
    </w:p>
    <w:p w14:paraId="319A7BAF" w14:textId="77777777" w:rsidR="00566AF0" w:rsidRDefault="00566AF0" w:rsidP="00566AF0">
      <w:pPr>
        <w:pStyle w:val="B10"/>
      </w:pPr>
      <w:r w:rsidRPr="006B31BC">
        <w:t>1)</w:t>
      </w:r>
      <w:r w:rsidRPr="006B31BC">
        <w:tab/>
        <w:t xml:space="preserve">The SMS-SC receives a </w:t>
      </w:r>
      <w:r>
        <w:t>"</w:t>
      </w:r>
      <w:r w:rsidRPr="006B31BC">
        <w:t>SMS Submit</w:t>
      </w:r>
      <w:r>
        <w:t>"</w:t>
      </w:r>
      <w:r w:rsidRPr="006B31BC">
        <w:t xml:space="preserve"> incoming message originated by a </w:t>
      </w:r>
      <w:r>
        <w:t>MSISDN-less</w:t>
      </w:r>
      <w:r w:rsidRPr="00223A3E">
        <w:t xml:space="preserve"> </w:t>
      </w:r>
      <w:r w:rsidRPr="006B31BC">
        <w:t>UE</w:t>
      </w:r>
      <w:r>
        <w:t xml:space="preserve"> to deliver small data to SCS/AS</w:t>
      </w:r>
      <w:r w:rsidRPr="006B31BC">
        <w:t>.</w:t>
      </w:r>
    </w:p>
    <w:p w14:paraId="0E87B561" w14:textId="59231C0D" w:rsidR="00566AF0" w:rsidRPr="006B31BC" w:rsidRDefault="00566AF0" w:rsidP="00566AF0">
      <w:pPr>
        <w:pStyle w:val="B10"/>
      </w:pPr>
      <w:r w:rsidRPr="006B31BC">
        <w:t>2)</w:t>
      </w:r>
      <w:r w:rsidRPr="006B31BC">
        <w:tab/>
        <w:t>The SMS-SC triggers a Reserve Units Request</w:t>
      </w:r>
      <w:ins w:id="17" w:author="Nokia-mga" w:date="2020-10-01T15:44:00Z">
        <w:r>
          <w:t xml:space="preserve"> </w:t>
        </w:r>
      </w:ins>
      <w:r>
        <w:t>[</w:t>
      </w:r>
      <w:r w:rsidRPr="006B31BC">
        <w:t>Initial</w:t>
      </w:r>
      <w:r>
        <w:t>]</w:t>
      </w:r>
      <w:r w:rsidRPr="006B31BC">
        <w:t xml:space="preserve"> message to the OCS.</w:t>
      </w:r>
    </w:p>
    <w:p w14:paraId="074604B0" w14:textId="77777777" w:rsidR="00566AF0" w:rsidRPr="006B31BC" w:rsidRDefault="00566AF0" w:rsidP="00566AF0">
      <w:pPr>
        <w:pStyle w:val="B10"/>
      </w:pPr>
      <w:r w:rsidRPr="006B31BC">
        <w:t>3)</w:t>
      </w:r>
      <w:r w:rsidRPr="006B31BC">
        <w:tab/>
        <w:t xml:space="preserve">The OCS performs the appropriate credit processing based on the received request. </w:t>
      </w:r>
    </w:p>
    <w:p w14:paraId="242E7B21" w14:textId="77777777" w:rsidR="00566AF0" w:rsidRPr="006B31BC" w:rsidRDefault="00566AF0" w:rsidP="00566AF0">
      <w:pPr>
        <w:pStyle w:val="B10"/>
      </w:pPr>
      <w:r w:rsidRPr="006B31BC">
        <w:t>4)</w:t>
      </w:r>
      <w:r w:rsidRPr="006B31BC">
        <w:tab/>
        <w:t>The OCS responds with a Reserve Units Response</w:t>
      </w:r>
      <w:r>
        <w:t xml:space="preserve"> [</w:t>
      </w:r>
      <w:r w:rsidRPr="006B31BC">
        <w:t>Initial</w:t>
      </w:r>
      <w:r>
        <w:t>]</w:t>
      </w:r>
      <w:r w:rsidRPr="006B31BC">
        <w:t xml:space="preserve"> message to the SMS-SC.</w:t>
      </w:r>
    </w:p>
    <w:p w14:paraId="26365464" w14:textId="77777777" w:rsidR="00566AF0" w:rsidRDefault="00566AF0" w:rsidP="00566AF0">
      <w:pPr>
        <w:pStyle w:val="B10"/>
      </w:pPr>
      <w:r>
        <w:t>5</w:t>
      </w:r>
      <w:r w:rsidRPr="006B31BC">
        <w:t>)</w:t>
      </w:r>
      <w:r w:rsidRPr="006B31BC">
        <w:tab/>
      </w:r>
      <w:r>
        <w:t>If authorized, t</w:t>
      </w:r>
      <w:r w:rsidRPr="006B31BC">
        <w:t xml:space="preserve">he SMS-SC </w:t>
      </w:r>
      <w:r>
        <w:t>sends the "</w:t>
      </w:r>
      <w:r>
        <w:rPr>
          <w:lang w:val="en-AU"/>
        </w:rPr>
        <w:t xml:space="preserve">MO payload delivery Request" message </w:t>
      </w:r>
      <w:r>
        <w:t xml:space="preserve">to the MTC-IWF address (as pre-configured in the SMS-SC for this SCS/AS), with the SMS payload and the destination SME address (long/short code of the SCS/AS).  </w:t>
      </w:r>
    </w:p>
    <w:p w14:paraId="0D504B09" w14:textId="50439EFC" w:rsidR="00566AF0" w:rsidRDefault="00566AF0" w:rsidP="00566AF0">
      <w:pPr>
        <w:pStyle w:val="B10"/>
      </w:pPr>
      <w:r>
        <w:lastRenderedPageBreak/>
        <w:t>6)</w:t>
      </w:r>
      <w:r w:rsidRPr="006B31BC">
        <w:tab/>
      </w:r>
      <w:r>
        <w:t>Failure in handling the submitted SMS-MO in t</w:t>
      </w:r>
      <w:r w:rsidRPr="006B31BC">
        <w:t xml:space="preserve">he </w:t>
      </w:r>
      <w:r>
        <w:t>MTC-IWF, including failure submission to the SCS/AS step 7 and 8 in Figure 5.3.2.</w:t>
      </w:r>
      <w:del w:id="18" w:author="Nokia-mga" w:date="2020-10-01T15:48:00Z">
        <w:r w:rsidDel="0089435C">
          <w:delText>y</w:delText>
        </w:r>
      </w:del>
      <w:ins w:id="19" w:author="Nokia-mga" w:date="2020-10-01T15:48:00Z">
        <w:r w:rsidR="0089435C">
          <w:t>11</w:t>
        </w:r>
      </w:ins>
      <w:r>
        <w:t xml:space="preserve">.2.1.  </w:t>
      </w:r>
    </w:p>
    <w:p w14:paraId="5C5B4F6A" w14:textId="77777777" w:rsidR="00566AF0" w:rsidRDefault="00566AF0" w:rsidP="00566AF0">
      <w:pPr>
        <w:pStyle w:val="B10"/>
      </w:pPr>
      <w:r>
        <w:t>7)</w:t>
      </w:r>
      <w:r>
        <w:tab/>
        <w:t>The MTC-IWF returns the failure delivery indication to SMS-SC.</w:t>
      </w:r>
    </w:p>
    <w:p w14:paraId="360289B9" w14:textId="5BE519BB" w:rsidR="00566AF0" w:rsidRPr="006B31BC" w:rsidRDefault="00566AF0" w:rsidP="00566AF0">
      <w:pPr>
        <w:pStyle w:val="B10"/>
      </w:pPr>
      <w:r>
        <w:t>8</w:t>
      </w:r>
      <w:r w:rsidRPr="006B31BC">
        <w:t>)</w:t>
      </w:r>
      <w:r w:rsidRPr="006B31BC">
        <w:tab/>
        <w:t xml:space="preserve">The SMS-SC triggers a </w:t>
      </w:r>
      <w:r>
        <w:t xml:space="preserve">Debit </w:t>
      </w:r>
      <w:r w:rsidRPr="006B31BC">
        <w:t>Units Request</w:t>
      </w:r>
      <w:ins w:id="20" w:author="Nokia-mga" w:date="2020-10-01T15:47:00Z">
        <w:r>
          <w:t xml:space="preserve"> </w:t>
        </w:r>
      </w:ins>
      <w:r>
        <w:t>[Terminate]</w:t>
      </w:r>
      <w:r w:rsidRPr="006B31BC">
        <w:t xml:space="preserve"> message to the OCS</w:t>
      </w:r>
      <w:r>
        <w:t xml:space="preserve">, </w:t>
      </w:r>
      <w:r w:rsidRPr="006B31BC">
        <w:t xml:space="preserve">reporting the used unit for the service to zero. </w:t>
      </w:r>
    </w:p>
    <w:p w14:paraId="1A6A4D7C" w14:textId="77777777" w:rsidR="00566AF0" w:rsidRPr="006B31BC" w:rsidRDefault="00566AF0" w:rsidP="00566AF0">
      <w:pPr>
        <w:pStyle w:val="B10"/>
      </w:pPr>
      <w:r>
        <w:t>9</w:t>
      </w:r>
      <w:r w:rsidRPr="006B31BC">
        <w:t>)</w:t>
      </w:r>
      <w:r w:rsidRPr="006B31BC">
        <w:tab/>
        <w:t xml:space="preserve">The OCS performs the appropriate credit processing based on the received request. </w:t>
      </w:r>
    </w:p>
    <w:p w14:paraId="7B2B4843" w14:textId="77777777" w:rsidR="00566AF0" w:rsidRPr="006B31BC" w:rsidRDefault="00566AF0" w:rsidP="00566AF0">
      <w:pPr>
        <w:pStyle w:val="B10"/>
      </w:pPr>
      <w:r>
        <w:t>10</w:t>
      </w:r>
      <w:r w:rsidRPr="006B31BC">
        <w:t>)</w:t>
      </w:r>
      <w:r w:rsidRPr="006B31BC">
        <w:tab/>
        <w:t xml:space="preserve">The OCS responds with a </w:t>
      </w:r>
      <w:r>
        <w:t>Debit</w:t>
      </w:r>
      <w:r w:rsidRPr="006B31BC">
        <w:t xml:space="preserve"> Units Response message to the SMS-SC.</w:t>
      </w:r>
    </w:p>
    <w:p w14:paraId="468037B6" w14:textId="77777777" w:rsidR="00566AF0" w:rsidRDefault="00566AF0" w:rsidP="00566AF0">
      <w:pPr>
        <w:pStyle w:val="B10"/>
      </w:pPr>
      <w:r>
        <w:t>11)</w:t>
      </w:r>
      <w:r>
        <w:tab/>
        <w:t>The SMS-SC indicates failure back to UE.</w:t>
      </w:r>
    </w:p>
    <w:p w14:paraId="05F36034" w14:textId="77777777" w:rsidR="00566AF0" w:rsidRDefault="00566AF0" w:rsidP="00397D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DE8" w14:paraId="5157D431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C1B81" w14:textId="77777777" w:rsidR="00397DE8" w:rsidRDefault="00397DE8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21"/>
    </w:tbl>
    <w:p w14:paraId="69AACC10" w14:textId="16A28E03" w:rsidR="00454EE6" w:rsidRDefault="00454EE6" w:rsidP="00B758A5">
      <w:pPr>
        <w:pStyle w:val="EW"/>
      </w:pPr>
    </w:p>
    <w:p w14:paraId="752ED42A" w14:textId="77777777" w:rsidR="00454EE6" w:rsidRDefault="00454EE6" w:rsidP="00B758A5">
      <w:pPr>
        <w:pStyle w:val="EW"/>
      </w:pPr>
    </w:p>
    <w:p w14:paraId="49996999" w14:textId="77777777" w:rsidR="00566AF0" w:rsidRPr="006B31BC" w:rsidRDefault="00566AF0" w:rsidP="00566AF0">
      <w:pPr>
        <w:pStyle w:val="Heading5"/>
      </w:pPr>
      <w:bookmarkStart w:id="22" w:name="_Toc4680150"/>
      <w:bookmarkStart w:id="23" w:name="_Toc27581303"/>
      <w:r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22"/>
      <w:bookmarkEnd w:id="23"/>
    </w:p>
    <w:p w14:paraId="1D74F45E" w14:textId="77777777" w:rsidR="00566AF0" w:rsidRPr="006B31BC" w:rsidRDefault="00566AF0" w:rsidP="00566AF0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14:paraId="2ACF6F33" w14:textId="77777777" w:rsidR="00566AF0" w:rsidRDefault="00566AF0" w:rsidP="00566AF0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566AF0" w14:paraId="17FF98D1" w14:textId="77777777" w:rsidTr="00132BD5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E9C214" w14:textId="77777777" w:rsidR="00566AF0" w:rsidRDefault="00566AF0" w:rsidP="00132BD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CC76F35" w14:textId="77777777" w:rsidR="00566AF0" w:rsidRDefault="00566AF0" w:rsidP="00132BD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01F422" w14:textId="77777777" w:rsidR="00566AF0" w:rsidRDefault="00566AF0" w:rsidP="00132BD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66AF0" w14:paraId="6C0915B0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642F2" w14:textId="77777777" w:rsidR="00566AF0" w:rsidRDefault="00566AF0" w:rsidP="00132BD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32084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369A8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0A6BA752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201F7" w14:textId="77777777" w:rsidR="00566AF0" w:rsidRDefault="00566AF0" w:rsidP="00132BD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2327B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752AD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291A4FD3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E9A8D" w14:textId="77777777" w:rsidR="00566AF0" w:rsidRDefault="00566AF0" w:rsidP="00132BD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020A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72C45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1BD8AA43" w14:textId="77777777" w:rsidTr="00132BD5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515C2" w14:textId="77777777" w:rsidR="00566AF0" w:rsidRDefault="00566AF0" w:rsidP="00132BD5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0B7F3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DC482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3636BD1E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898E" w14:textId="77777777" w:rsidR="00566AF0" w:rsidRDefault="00566AF0" w:rsidP="00132BD5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1F5C8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EFAC3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0A2DAFCC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FD2A" w14:textId="77777777" w:rsidR="00566AF0" w:rsidRDefault="00566AF0" w:rsidP="00132BD5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A293A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3804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6C09DA70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DEBC5" w14:textId="77777777" w:rsidR="00566AF0" w:rsidRDefault="00566AF0" w:rsidP="00132BD5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AA30F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E3CA8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074C91EB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DD99F" w14:textId="77777777" w:rsidR="00566AF0" w:rsidRDefault="00566AF0" w:rsidP="00132BD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28800" w14:textId="77777777" w:rsidR="00566AF0" w:rsidRDefault="00566AF0" w:rsidP="00132BD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8164F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1266F469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6A736" w14:textId="77777777" w:rsidR="00566AF0" w:rsidRDefault="00566AF0" w:rsidP="00132BD5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976FF" w14:textId="77777777" w:rsidR="00566AF0" w:rsidRDefault="00566AF0" w:rsidP="00132BD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C6D7" w14:textId="77777777" w:rsidR="00566AF0" w:rsidRDefault="00566AF0" w:rsidP="00132BD5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41E41271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0C81" w14:textId="77777777" w:rsidR="00566AF0" w:rsidRDefault="00566AF0" w:rsidP="00132BD5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78B9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0C19" w14:textId="77777777" w:rsidR="00566AF0" w:rsidRDefault="00566AF0" w:rsidP="00132BD5">
            <w:pPr>
              <w:pStyle w:val="TAL"/>
              <w:rPr>
                <w:lang w:bidi="ar-IQ"/>
              </w:rPr>
            </w:pPr>
            <w:r w:rsidRPr="00E14F22">
              <w:rPr>
                <w:lang w:bidi="ar-IQ"/>
              </w:rPr>
              <w:t>This field is not applicable.</w:t>
            </w:r>
          </w:p>
        </w:tc>
      </w:tr>
      <w:tr w:rsidR="00566AF0" w14:paraId="0D51FF09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6086" w14:textId="77777777" w:rsidR="00566AF0" w:rsidRDefault="00566AF0" w:rsidP="00132BD5">
            <w:pPr>
              <w:pStyle w:val="TAL"/>
            </w:pPr>
            <w:r>
              <w:rPr>
                <w:lang w:val="fr-FR"/>
              </w:rPr>
              <w:t>One-time Event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EEF6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73DFE" w14:textId="77777777" w:rsidR="00566AF0" w:rsidRDefault="00566AF0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566AF0" w14:paraId="3FC51D7C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B3DE" w14:textId="77777777" w:rsidR="00566AF0" w:rsidRDefault="00566AF0" w:rsidP="00132BD5">
            <w:pPr>
              <w:pStyle w:val="TAL"/>
            </w:pPr>
            <w:r>
              <w:rPr>
                <w:lang w:val="fr-FR"/>
              </w:rPr>
              <w:t>One-time Event Type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1CF2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rFonts w:cs="Arial"/>
                <w:lang w:val="fr-FR" w:bidi="ar-IQ"/>
              </w:rPr>
              <w:t>O</w:t>
            </w:r>
            <w:r>
              <w:rPr>
                <w:rFonts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4CD3" w14:textId="77777777" w:rsidR="00566AF0" w:rsidRDefault="00566AF0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566AF0" w14:paraId="359DAFD8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E7EE" w14:textId="77777777" w:rsidR="00566AF0" w:rsidRDefault="00566AF0" w:rsidP="00132BD5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4CAF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AA64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66AF0" w14:paraId="1FA38F47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D26C" w14:textId="77777777" w:rsidR="00566AF0" w:rsidRDefault="00566AF0" w:rsidP="00132BD5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87B16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6CC98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566AF0" w14:paraId="5401A6EC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6924" w14:textId="77777777" w:rsidR="00566AF0" w:rsidRDefault="00566AF0" w:rsidP="00132BD5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A6C76" w14:textId="1093AF46" w:rsidR="00566AF0" w:rsidRDefault="00161129" w:rsidP="00132BD5">
            <w:pPr>
              <w:pStyle w:val="TAL"/>
              <w:jc w:val="center"/>
              <w:rPr>
                <w:szCs w:val="18"/>
                <w:lang w:bidi="ar-IQ"/>
              </w:rPr>
            </w:pPr>
            <w:ins w:id="24" w:author="Nokia-mga" w:date="2020-10-01T16:08:00Z">
              <w:r>
                <w:rPr>
                  <w:szCs w:val="18"/>
                  <w:lang w:val="fr-FR" w:bidi="ar-IQ"/>
                </w:rPr>
                <w:t>-</w:t>
              </w:r>
            </w:ins>
            <w:del w:id="25" w:author="Nokia-mga" w:date="2020-10-01T16:08:00Z">
              <w:r w:rsidR="00566AF0" w:rsidDel="00161129">
                <w:rPr>
                  <w:lang w:eastAsia="zh-CN"/>
                </w:rPr>
                <w:delText>O</w:delText>
              </w:r>
              <w:r w:rsidR="00566AF0" w:rsidDel="0016112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FB14E" w14:textId="46FB7C3E" w:rsidR="00566AF0" w:rsidRDefault="00161129" w:rsidP="00132BD5">
            <w:pPr>
              <w:pStyle w:val="TAL"/>
              <w:rPr>
                <w:lang w:eastAsia="zh-CN" w:bidi="ar-IQ"/>
              </w:rPr>
            </w:pPr>
            <w:ins w:id="26" w:author="Nokia-mga" w:date="2020-10-01T16:08:00Z">
              <w:r w:rsidRPr="00E14F22">
                <w:rPr>
                  <w:lang w:bidi="ar-IQ"/>
                </w:rPr>
                <w:t>This field is not applicable.</w:t>
              </w:r>
            </w:ins>
            <w:del w:id="27" w:author="Nokia-mga" w:date="2020-10-01T16:08:00Z">
              <w:r w:rsidR="00566AF0" w:rsidRPr="00D816A4" w:rsidDel="00161129">
                <w:rPr>
                  <w:lang w:bidi="ar-IQ"/>
                </w:rPr>
                <w:delText xml:space="preserve">This field is described in TS 32.290 [57] and holds the </w:delText>
              </w:r>
              <w:r w:rsidR="00566AF0" w:rsidDel="00161129">
                <w:rPr>
                  <w:lang w:bidi="ar-IQ"/>
                </w:rPr>
                <w:delText>SMS</w:delText>
              </w:r>
              <w:r w:rsidR="00566AF0" w:rsidRPr="00D816A4" w:rsidDel="00161129">
                <w:rPr>
                  <w:lang w:bidi="ar-IQ"/>
                </w:rPr>
                <w:delText xml:space="preserve"> specific triggers described in clause 5.</w:delText>
              </w:r>
            </w:del>
            <w:del w:id="28" w:author="Nokia-mga" w:date="2020-10-01T15:53:00Z">
              <w:r w:rsidR="00566AF0" w:rsidDel="0089435C">
                <w:rPr>
                  <w:lang w:bidi="ar-IQ"/>
                </w:rPr>
                <w:delText>x</w:delText>
              </w:r>
            </w:del>
          </w:p>
        </w:tc>
      </w:tr>
      <w:tr w:rsidR="00566AF0" w14:paraId="7AEA4BCD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D7E4E" w14:textId="77777777" w:rsidR="00566AF0" w:rsidRDefault="00566AF0" w:rsidP="00132BD5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3569F" w14:textId="77777777" w:rsidR="00566AF0" w:rsidRDefault="00566AF0" w:rsidP="00132BD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ED4E7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566AF0" w14:paraId="2540CDB5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E5EC" w14:textId="77777777" w:rsidR="00566AF0" w:rsidRDefault="00566AF0" w:rsidP="00132BD5">
            <w:pPr>
              <w:pStyle w:val="TAL"/>
              <w:ind w:left="284"/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33851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745C" w14:textId="77777777" w:rsidR="00566AF0" w:rsidRDefault="00566AF0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566AF0" w14:paraId="264B4B48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5BE4" w14:textId="77777777" w:rsidR="00566AF0" w:rsidRPr="00E14F22" w:rsidRDefault="00566AF0" w:rsidP="00132BD5">
            <w:pPr>
              <w:pStyle w:val="TAL"/>
              <w:ind w:left="284"/>
              <w:rPr>
                <w:lang w:val="fr-FR" w:eastAsia="zh-CN" w:bidi="ar-IQ"/>
              </w:rPr>
            </w:pPr>
            <w:proofErr w:type="spellStart"/>
            <w:r>
              <w:rPr>
                <w:lang w:val="fr-FR" w:eastAsia="zh-CN" w:bidi="ar-IQ"/>
              </w:rPr>
              <w:t>Requested</w:t>
            </w:r>
            <w:proofErr w:type="spellEnd"/>
            <w:r>
              <w:rPr>
                <w:lang w:val="fr-FR" w:eastAsia="zh-CN" w:bidi="ar-IQ"/>
              </w:rPr>
              <w:t xml:space="preserve">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0A13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96959" w14:textId="77777777" w:rsidR="00566AF0" w:rsidRDefault="00566AF0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566AF0" w14:paraId="23AA7EEA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DBBA" w14:textId="77777777" w:rsidR="00566AF0" w:rsidRPr="00E14F22" w:rsidRDefault="00566AF0" w:rsidP="00132BD5">
            <w:pPr>
              <w:pStyle w:val="TAL"/>
              <w:ind w:left="284"/>
              <w:rPr>
                <w:lang w:val="fr-FR" w:eastAsia="zh-CN" w:bidi="ar-IQ"/>
              </w:rPr>
            </w:pPr>
            <w:proofErr w:type="spellStart"/>
            <w:r>
              <w:rPr>
                <w:lang w:val="fr-FR" w:eastAsia="zh-CN" w:bidi="ar-IQ"/>
              </w:rPr>
              <w:t>Used</w:t>
            </w:r>
            <w:proofErr w:type="spellEnd"/>
            <w:r>
              <w:rPr>
                <w:lang w:val="fr-FR" w:eastAsia="zh-CN" w:bidi="ar-IQ"/>
              </w:rPr>
              <w:t xml:space="preserve"> Unit Container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4EDB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EAB3" w14:textId="77777777" w:rsidR="00566AF0" w:rsidRDefault="00566AF0" w:rsidP="00132BD5">
            <w:pPr>
              <w:pStyle w:val="TAL"/>
              <w:rPr>
                <w:lang w:bidi="ar-IQ"/>
              </w:rPr>
            </w:pPr>
            <w:r w:rsidRPr="00E14F22">
              <w:rPr>
                <w:rFonts w:eastAsia="MS Mincho"/>
                <w:noProof/>
              </w:rPr>
              <w:t xml:space="preserve">This field holds </w:t>
            </w:r>
            <w:r w:rsidRPr="00E14F22">
              <w:rPr>
                <w:lang w:bidi="ar-IQ"/>
              </w:rPr>
              <w:t>SMS charging information when more than one SMS</w:t>
            </w:r>
            <w:r w:rsidRPr="00E14F22">
              <w:rPr>
                <w:rFonts w:cs="Arial"/>
              </w:rPr>
              <w:t xml:space="preserve">. </w:t>
            </w:r>
            <w:r>
              <w:rPr>
                <w:rFonts w:cs="Arial"/>
                <w:lang w:val="fr-FR"/>
              </w:rPr>
              <w:t xml:space="preserve">It </w:t>
            </w:r>
            <w:proofErr w:type="spellStart"/>
            <w:r>
              <w:rPr>
                <w:rFonts w:cs="Arial"/>
                <w:lang w:val="fr-FR"/>
              </w:rPr>
              <w:t>may</w:t>
            </w:r>
            <w:proofErr w:type="spellEnd"/>
            <w:r>
              <w:rPr>
                <w:rFonts w:cs="Arial"/>
                <w:lang w:val="fr-FR"/>
              </w:rPr>
              <w:t xml:space="preserve"> have multiple occurrences.</w:t>
            </w:r>
          </w:p>
        </w:tc>
      </w:tr>
      <w:tr w:rsidR="00566AF0" w14:paraId="287D62CB" w14:textId="77777777" w:rsidTr="00132BD5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39F17" w14:textId="77777777" w:rsidR="00566AF0" w:rsidRDefault="00566AF0" w:rsidP="00132BD5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B138A" w14:textId="77777777" w:rsidR="00566AF0" w:rsidRDefault="00566AF0" w:rsidP="00132BD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97B56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6.5.2</w:t>
            </w:r>
          </w:p>
        </w:tc>
      </w:tr>
    </w:tbl>
    <w:p w14:paraId="6D43C356" w14:textId="77777777" w:rsidR="00566AF0" w:rsidRDefault="00566AF0" w:rsidP="00566AF0"/>
    <w:p w14:paraId="1D831157" w14:textId="0D8F2DFD" w:rsidR="00B758A5" w:rsidRDefault="00B758A5" w:rsidP="00B758A5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4EE6" w14:paraId="3EAA2DB9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2A9BDD" w14:textId="77777777" w:rsidR="00454EE6" w:rsidRDefault="00454EE6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E3EA79" w14:textId="77777777" w:rsidR="00454EE6" w:rsidRDefault="00454EE6" w:rsidP="00B758A5">
      <w:pPr>
        <w:pStyle w:val="EW"/>
      </w:pPr>
    </w:p>
    <w:p w14:paraId="3568715B" w14:textId="77777777" w:rsidR="00454EE6" w:rsidRDefault="00454EE6" w:rsidP="00454EE6">
      <w:pPr>
        <w:pStyle w:val="PL"/>
        <w:rPr>
          <w:noProof w:val="0"/>
        </w:rPr>
      </w:pPr>
    </w:p>
    <w:p w14:paraId="6F5C77F1" w14:textId="77777777" w:rsidR="00566AF0" w:rsidRDefault="00566AF0" w:rsidP="00566AF0">
      <w:pPr>
        <w:pStyle w:val="Heading4"/>
        <w:rPr>
          <w:lang w:bidi="ar-IQ"/>
        </w:rPr>
      </w:pPr>
      <w:bookmarkStart w:id="29" w:name="_Toc4680155"/>
      <w:bookmarkStart w:id="30" w:name="_Toc27581308"/>
      <w:r>
        <w:rPr>
          <w:lang w:bidi="ar-IQ"/>
        </w:rPr>
        <w:lastRenderedPageBreak/>
        <w:t>6.2a.3.2</w:t>
      </w:r>
      <w:r>
        <w:rPr>
          <w:lang w:bidi="ar-IQ"/>
        </w:rPr>
        <w:tab/>
        <w:t>SMS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29"/>
      <w:bookmarkEnd w:id="30"/>
      <w:r>
        <w:rPr>
          <w:lang w:bidi="ar-IQ"/>
        </w:rPr>
        <w:t xml:space="preserve"> </w:t>
      </w:r>
    </w:p>
    <w:p w14:paraId="49725BC0" w14:textId="77777777" w:rsidR="00566AF0" w:rsidRDefault="00566AF0" w:rsidP="00566AF0">
      <w:pPr>
        <w:rPr>
          <w:lang w:eastAsia="zh-CN" w:bidi="ar-IQ"/>
        </w:rPr>
      </w:pPr>
      <w:r>
        <w:rPr>
          <w:lang w:bidi="ar-IQ"/>
        </w:rPr>
        <w:t xml:space="preserve">If enabled, CHF CDRs for SMS charging </w:t>
      </w:r>
      <w:r>
        <w:rPr>
          <w:lang w:eastAsia="zh-CN" w:bidi="ar-IQ"/>
        </w:rPr>
        <w:t>shall be produced for SMS chargeable events.</w:t>
      </w:r>
    </w:p>
    <w:p w14:paraId="4336B0B0" w14:textId="39C57878" w:rsidR="00566AF0" w:rsidRDefault="00566AF0" w:rsidP="00566AF0">
      <w:pPr>
        <w:rPr>
          <w:lang w:bidi="ar-IQ"/>
        </w:rPr>
      </w:pPr>
      <w:r>
        <w:rPr>
          <w:lang w:bidi="ar-IQ"/>
        </w:rPr>
        <w:t>The fields of SMS charging CHF CDR are specified in table 6.</w:t>
      </w:r>
      <w:del w:id="31" w:author="Nokia-mga" w:date="2020-10-01T16:06:00Z">
        <w:r w:rsidDel="00161129">
          <w:rPr>
            <w:lang w:bidi="ar-IQ"/>
          </w:rPr>
          <w:delText>2x</w:delText>
        </w:r>
      </w:del>
      <w:ins w:id="32" w:author="Nokia-mga" w:date="2020-10-01T16:06:00Z">
        <w:r w:rsidR="00161129">
          <w:rPr>
            <w:lang w:bidi="ar-IQ"/>
          </w:rPr>
          <w:t>2a</w:t>
        </w:r>
      </w:ins>
      <w:r>
        <w:rPr>
          <w:lang w:bidi="ar-IQ"/>
        </w:rPr>
        <w:t>.3</w:t>
      </w:r>
      <w:r>
        <w:rPr>
          <w:lang w:eastAsia="zh-CN" w:bidi="ar-IQ"/>
        </w:rPr>
        <w:t>.2.1</w:t>
      </w:r>
      <w:r>
        <w:rPr>
          <w:lang w:bidi="ar-IQ"/>
        </w:rPr>
        <w:t>.</w:t>
      </w:r>
    </w:p>
    <w:p w14:paraId="242524E9" w14:textId="77777777" w:rsidR="00566AF0" w:rsidRDefault="00566AF0" w:rsidP="00566AF0">
      <w:pPr>
        <w:pStyle w:val="TH"/>
        <w:rPr>
          <w:lang w:bidi="ar-IQ"/>
        </w:rPr>
      </w:pPr>
      <w:r>
        <w:rPr>
          <w:lang w:bidi="ar-IQ"/>
        </w:rPr>
        <w:t xml:space="preserve">Table 6.2a.3.2.1: SMS charging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566AF0" w14:paraId="2C03CC2E" w14:textId="77777777" w:rsidTr="00132BD5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005B15F" w14:textId="77777777" w:rsidR="00566AF0" w:rsidRDefault="00566AF0" w:rsidP="00132BD5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72623A" w14:textId="77777777" w:rsidR="00566AF0" w:rsidRDefault="00566AF0" w:rsidP="00132BD5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2F2750" w14:textId="77777777" w:rsidR="00566AF0" w:rsidRDefault="00566AF0" w:rsidP="00132BD5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566AF0" w14:paraId="291204CD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CC952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41106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E02E5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3DC786F6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FED2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289AA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349F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1EDFAD08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164FC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BD451" w14:textId="77777777" w:rsidR="00566AF0" w:rsidRDefault="00566AF0" w:rsidP="00132BD5">
            <w:pPr>
              <w:pStyle w:val="TAC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E6D0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5G Subscription Permanent Identifier (SUPI) </w:t>
            </w:r>
            <w:r>
              <w:rPr>
                <w:lang w:bidi="ar-IQ"/>
              </w:rPr>
              <w:t xml:space="preserve">of the served party.  </w:t>
            </w:r>
          </w:p>
        </w:tc>
      </w:tr>
      <w:tr w:rsidR="00566AF0" w14:paraId="6C69CF22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DBBDD" w14:textId="77777777" w:rsidR="00566AF0" w:rsidRDefault="00566AF0" w:rsidP="00132BD5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CCA59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BB9F5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SMSF that used the charging service.</w:t>
            </w:r>
          </w:p>
        </w:tc>
      </w:tr>
      <w:tr w:rsidR="00566AF0" w14:paraId="2ABDE194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C311B" w14:textId="77777777" w:rsidR="00566AF0" w:rsidRDefault="00566AF0" w:rsidP="00132BD5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4A60F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371B4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SMSF)</w:t>
            </w:r>
          </w:p>
        </w:tc>
      </w:tr>
      <w:tr w:rsidR="00566AF0" w14:paraId="0EBF4083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3C6C7" w14:textId="77777777" w:rsidR="00566AF0" w:rsidRDefault="00566AF0" w:rsidP="00132BD5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D9C3B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F5867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SMSF used.</w:t>
            </w:r>
          </w:p>
        </w:tc>
      </w:tr>
      <w:tr w:rsidR="00566AF0" w14:paraId="54B1B9E4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A93F1" w14:textId="77777777" w:rsidR="00566AF0" w:rsidRDefault="00566AF0" w:rsidP="00132BD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A60CA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FEFDC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SMSF used.</w:t>
            </w:r>
          </w:p>
        </w:tc>
      </w:tr>
      <w:tr w:rsidR="00566AF0" w14:paraId="4DB384F4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53A0B" w14:textId="77777777" w:rsidR="00566AF0" w:rsidRDefault="00566AF0" w:rsidP="00132BD5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08626" w14:textId="77777777" w:rsidR="00566AF0" w:rsidRDefault="00566AF0" w:rsidP="00132BD5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72496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SMSF.</w:t>
            </w:r>
          </w:p>
        </w:tc>
      </w:tr>
      <w:tr w:rsidR="00566AF0" w14:paraId="4FEAEDEB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6525" w14:textId="77777777" w:rsidR="00566AF0" w:rsidRDefault="00566AF0" w:rsidP="00132BD5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53AD8" w14:textId="0FD754C9" w:rsidR="00566AF0" w:rsidRDefault="00566AF0" w:rsidP="00132BD5">
            <w:pPr>
              <w:pStyle w:val="TAC"/>
              <w:rPr>
                <w:lang w:bidi="ar-IQ"/>
              </w:rPr>
            </w:pPr>
            <w:del w:id="33" w:author="Nokia-mga" w:date="2020-10-01T16:09:00Z">
              <w:r w:rsidRPr="00EA4D91" w:rsidDel="00161129">
                <w:rPr>
                  <w:lang w:bidi="ar-IQ"/>
                </w:rPr>
                <w:delText>O</w:delText>
              </w:r>
              <w:r w:rsidRPr="000A1E1E" w:rsidDel="0016112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34" w:author="Nokia-mga" w:date="2020-10-01T16:09:00Z">
              <w:r w:rsidR="00161129">
                <w:rPr>
                  <w:lang w:bidi="ar-IQ"/>
                </w:rPr>
                <w:t>-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F5ACA" w14:textId="3824181C" w:rsidR="00566AF0" w:rsidRDefault="00566AF0" w:rsidP="00132BD5">
            <w:pPr>
              <w:pStyle w:val="TAL"/>
              <w:rPr>
                <w:lang w:bidi="ar-IQ"/>
              </w:rPr>
            </w:pPr>
            <w:r w:rsidRPr="00D816A4">
              <w:rPr>
                <w:lang w:bidi="ar-IQ"/>
              </w:rPr>
              <w:t>This</w:t>
            </w:r>
            <w:r>
              <w:rPr>
                <w:lang w:bidi="ar-IQ"/>
              </w:rPr>
              <w:t xml:space="preserve"> field is </w:t>
            </w:r>
            <w:ins w:id="35" w:author="Nokia-mga" w:date="2020-10-01T16:09:00Z">
              <w:r w:rsidR="00161129">
                <w:rPr>
                  <w:lang w:bidi="ar-IQ"/>
                </w:rPr>
                <w:t>not applicable.</w:t>
              </w:r>
            </w:ins>
            <w:del w:id="36" w:author="Nokia-mga" w:date="2020-10-01T16:09:00Z">
              <w:r w:rsidDel="00161129">
                <w:rPr>
                  <w:lang w:bidi="ar-IQ"/>
                </w:rPr>
                <w:delText>described in TS 32.298 [3</w:delText>
              </w:r>
              <w:r w:rsidRPr="00D816A4" w:rsidDel="00161129">
                <w:rPr>
                  <w:lang w:bidi="ar-IQ"/>
                </w:rPr>
                <w:delText xml:space="preserve">] and holds the </w:delText>
              </w:r>
              <w:r w:rsidDel="00161129">
                <w:rPr>
                  <w:lang w:bidi="ar-IQ"/>
                </w:rPr>
                <w:delText>SMS</w:delText>
              </w:r>
              <w:r w:rsidRPr="00D816A4" w:rsidDel="00161129">
                <w:rPr>
                  <w:lang w:bidi="ar-IQ"/>
                </w:rPr>
                <w:delText xml:space="preserve"> specific triggers described in clause 5.</w:delText>
              </w:r>
            </w:del>
            <w:del w:id="37" w:author="Nokia-mga" w:date="2020-10-01T15:53:00Z">
              <w:r w:rsidDel="0089435C">
                <w:rPr>
                  <w:lang w:bidi="ar-IQ"/>
                </w:rPr>
                <w:delText>x</w:delText>
              </w:r>
            </w:del>
            <w:ins w:id="38" w:author="Nokia-mga" w:date="2020-10-01T16:09:00Z">
              <w:r w:rsidR="00161129">
                <w:rPr>
                  <w:lang w:bidi="ar-IQ"/>
                </w:rPr>
                <w:t xml:space="preserve"> </w:t>
              </w:r>
            </w:ins>
          </w:p>
        </w:tc>
      </w:tr>
      <w:tr w:rsidR="00566AF0" w14:paraId="5F795A8F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637DA" w14:textId="77777777" w:rsidR="00566AF0" w:rsidRDefault="00566AF0" w:rsidP="00132BD5">
            <w:pPr>
              <w:pStyle w:val="TAL"/>
              <w:rPr>
                <w:lang w:bidi="ar-IQ"/>
              </w:rPr>
            </w:pPr>
            <w:r w:rsidRPr="006049A5">
              <w:rPr>
                <w:lang w:bidi="ar-IQ"/>
              </w:rPr>
              <w:t xml:space="preserve">List of Multiple Unit </w:t>
            </w:r>
            <w:r>
              <w:rPr>
                <w:lang w:bidi="ar-IQ"/>
              </w:rPr>
              <w:t>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953C1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ED760" w14:textId="77777777" w:rsidR="00566AF0" w:rsidRDefault="00566AF0" w:rsidP="00132BD5">
            <w:pPr>
              <w:pStyle w:val="TAL"/>
            </w:pPr>
            <w:r>
              <w:t xml:space="preserve">This field is present </w:t>
            </w:r>
            <w:r w:rsidRPr="009E4703">
              <w:t>when the number of units is beyond one (i.e. more than one SMS)</w:t>
            </w:r>
          </w:p>
        </w:tc>
      </w:tr>
      <w:tr w:rsidR="00566AF0" w14:paraId="5AEF841F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4143D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3E67" w14:textId="77777777" w:rsidR="00566AF0" w:rsidRPr="0095330D" w:rsidRDefault="00566AF0" w:rsidP="00132BD5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O</w:t>
            </w:r>
            <w:r w:rsidRPr="0095330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BD1E1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20C672D5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C7BDE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CEFC" w14:textId="77777777" w:rsidR="00566AF0" w:rsidRPr="0095330D" w:rsidRDefault="00566AF0" w:rsidP="00132BD5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9837E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2D10FCD2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02B2B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50FFF" w14:textId="77777777" w:rsidR="00566AF0" w:rsidRPr="0095330D" w:rsidRDefault="00566AF0" w:rsidP="00132BD5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3A1BF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59CB9277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FD55C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918CA" w14:textId="77777777" w:rsidR="00566AF0" w:rsidRPr="0095330D" w:rsidRDefault="00566AF0" w:rsidP="00132BD5">
            <w:pPr>
              <w:pStyle w:val="TAC"/>
              <w:rPr>
                <w:lang w:bidi="ar-IQ"/>
              </w:rPr>
            </w:pPr>
            <w:r w:rsidRPr="0095330D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8ECA7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64998741" w14:textId="77777777" w:rsidTr="00132BD5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ECA3A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FB98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0DF0C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621DDC2E" w14:textId="77777777" w:rsidTr="00132BD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6B5C8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8AC72" w14:textId="77777777" w:rsidR="00566AF0" w:rsidRDefault="00566AF0" w:rsidP="00132BD5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75BE" w14:textId="77777777" w:rsidR="00566AF0" w:rsidRDefault="00566AF0" w:rsidP="00132BD5">
            <w:pPr>
              <w:pStyle w:val="TAL"/>
            </w:pPr>
            <w:r>
              <w:rPr>
                <w:lang w:bidi="ar-IQ"/>
              </w:rPr>
              <w:t>Described in TS 32.298 [3]</w:t>
            </w:r>
          </w:p>
        </w:tc>
      </w:tr>
      <w:tr w:rsidR="00566AF0" w14:paraId="3CC99315" w14:textId="77777777" w:rsidTr="00132BD5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4A89A" w14:textId="77777777" w:rsidR="00566AF0" w:rsidRDefault="00566AF0" w:rsidP="00132BD5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SMS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4F842" w14:textId="77777777" w:rsidR="00566AF0" w:rsidRDefault="00566AF0" w:rsidP="00132BD5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4CD6C" w14:textId="44C200CD" w:rsidR="00566AF0" w:rsidRDefault="00566AF0" w:rsidP="00132BD5">
            <w:pPr>
              <w:pStyle w:val="TAL"/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defined in clause </w:t>
            </w:r>
            <w:r w:rsidRPr="0095330D">
              <w:rPr>
                <w:rFonts w:cs="Arial"/>
                <w:szCs w:val="18"/>
              </w:rPr>
              <w:t>6.</w:t>
            </w:r>
            <w:del w:id="39" w:author="Nokia-mga" w:date="2020-10-01T16:10:00Z">
              <w:r w:rsidDel="00161129">
                <w:rPr>
                  <w:rFonts w:cs="Arial"/>
                  <w:szCs w:val="18"/>
                </w:rPr>
                <w:delText>x</w:delText>
              </w:r>
            </w:del>
            <w:ins w:id="40" w:author="Nokia-mga" w:date="2020-10-01T16:10:00Z">
              <w:r w:rsidR="00161129">
                <w:rPr>
                  <w:lang w:bidi="ar-IQ"/>
                </w:rPr>
                <w:t>5.2</w:t>
              </w:r>
            </w:ins>
          </w:p>
        </w:tc>
      </w:tr>
    </w:tbl>
    <w:p w14:paraId="1C1C675F" w14:textId="77777777" w:rsidR="00566AF0" w:rsidRPr="00FA5352" w:rsidRDefault="00566AF0" w:rsidP="00566AF0">
      <w:pPr>
        <w:rPr>
          <w:lang w:val="en-US"/>
        </w:rPr>
      </w:pPr>
    </w:p>
    <w:p w14:paraId="552EA34D" w14:textId="6B71A026" w:rsidR="00B758A5" w:rsidRPr="00566AF0" w:rsidRDefault="00B758A5" w:rsidP="00454EE6">
      <w:pPr>
        <w:pStyle w:val="EX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129" w14:paraId="2036F19A" w14:textId="77777777" w:rsidTr="00132B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E45253" w14:textId="77777777" w:rsidR="00161129" w:rsidRDefault="00161129" w:rsidP="00132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9ABDF57" w14:textId="6C0B1880" w:rsidR="00B91418" w:rsidRDefault="00B91418">
      <w:pPr>
        <w:rPr>
          <w:noProof/>
        </w:rPr>
      </w:pPr>
    </w:p>
    <w:p w14:paraId="40B27A47" w14:textId="77777777" w:rsidR="00161129" w:rsidRDefault="00161129" w:rsidP="00161129">
      <w:pPr>
        <w:pStyle w:val="Heading3"/>
      </w:pPr>
      <w:bookmarkStart w:id="41" w:name="_Toc4680169"/>
      <w:bookmarkStart w:id="42" w:name="_Toc27581322"/>
      <w:r>
        <w:t>6.5.3</w:t>
      </w:r>
      <w:r w:rsidRPr="00C31421">
        <w:tab/>
      </w:r>
      <w:r>
        <w:t>Detailed message format for converged charging</w:t>
      </w:r>
      <w:bookmarkEnd w:id="41"/>
      <w:bookmarkEnd w:id="42"/>
    </w:p>
    <w:p w14:paraId="1A09C598" w14:textId="77777777" w:rsidR="00161129" w:rsidRDefault="00161129" w:rsidP="00161129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03EE1CDB" w14:textId="77777777" w:rsidR="00161129" w:rsidRDefault="00161129" w:rsidP="00161129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I-E). Also, when an entire field is not allowed in a node the entire cell is marked as "-". </w:t>
      </w:r>
    </w:p>
    <w:p w14:paraId="60D5BFB8" w14:textId="77777777" w:rsidR="00161129" w:rsidRDefault="00161129" w:rsidP="00161129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328DE99" w14:textId="77777777" w:rsidR="00161129" w:rsidRDefault="00161129" w:rsidP="00161129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2045"/>
        <w:gridCol w:w="2127"/>
        <w:gridCol w:w="568"/>
        <w:gridCol w:w="181"/>
        <w:gridCol w:w="568"/>
      </w:tblGrid>
      <w:tr w:rsidR="00161129" w14:paraId="000F284D" w14:textId="77777777" w:rsidTr="00132BD5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51F04482" w14:textId="77777777" w:rsidR="00161129" w:rsidRDefault="00161129" w:rsidP="00132BD5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9812086" w14:textId="77777777" w:rsidR="00161129" w:rsidRDefault="00161129" w:rsidP="00132BD5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9C9715F" w14:textId="77777777" w:rsidR="00161129" w:rsidRDefault="00161129" w:rsidP="00132BD5">
            <w:pPr>
              <w:pStyle w:val="TAH"/>
            </w:pPr>
            <w:r>
              <w:t>SMSF</w:t>
            </w:r>
          </w:p>
        </w:tc>
      </w:tr>
      <w:tr w:rsidR="00161129" w14:paraId="03AC0FFF" w14:textId="77777777" w:rsidTr="00132BD5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6089BCD4" w14:textId="77777777" w:rsidR="00161129" w:rsidRDefault="00161129" w:rsidP="00132BD5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1F1E0D53" w14:textId="77777777" w:rsidR="00161129" w:rsidRPr="003C38B4" w:rsidRDefault="00161129" w:rsidP="00132BD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EF1F760" w14:textId="77777777" w:rsidR="00161129" w:rsidRDefault="00161129" w:rsidP="00132BD5">
            <w:pPr>
              <w:pStyle w:val="TAH"/>
            </w:pPr>
            <w:r>
              <w:t>ITE</w:t>
            </w:r>
          </w:p>
        </w:tc>
      </w:tr>
      <w:tr w:rsidR="00161129" w14:paraId="2E7A8BF2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7AEE4F3F" w14:textId="77777777" w:rsidR="00161129" w:rsidRDefault="00161129" w:rsidP="00132BD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23632B22" w14:textId="77777777" w:rsidR="00161129" w:rsidRDefault="00161129" w:rsidP="00132BD5">
            <w:pPr>
              <w:pStyle w:val="TAC"/>
            </w:pPr>
            <w:r>
              <w:t>ITE</w:t>
            </w:r>
          </w:p>
        </w:tc>
      </w:tr>
      <w:tr w:rsidR="00161129" w14:paraId="10856B5E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2E579F87" w14:textId="77777777" w:rsidR="00161129" w:rsidRDefault="00161129" w:rsidP="00132BD5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728FC4FF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7B184EFF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974AB05" w14:textId="77777777" w:rsidR="00161129" w:rsidRDefault="00161129" w:rsidP="00132BD5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3BD1CFA9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73B9EE35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E9B8D36" w14:textId="77777777" w:rsidR="00161129" w:rsidRDefault="00161129" w:rsidP="00132BD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60854521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3D3E9A86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EF464AF" w14:textId="77777777" w:rsidR="00161129" w:rsidRDefault="00161129" w:rsidP="00132BD5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40C76A1C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3E99AB85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5BAE52B" w14:textId="77777777" w:rsidR="00161129" w:rsidRDefault="00161129" w:rsidP="00132BD5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0DF657F9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161129" w14:paraId="7069B055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855F2C5" w14:textId="77777777" w:rsidR="00161129" w:rsidRDefault="00161129" w:rsidP="00132BD5">
            <w:pPr>
              <w:pStyle w:val="TAL"/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044F4729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161129" w14:paraId="65C1B767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19E8ED0" w14:textId="77777777" w:rsidR="00161129" w:rsidRDefault="00161129" w:rsidP="00132BD5">
            <w:pPr>
              <w:pStyle w:val="TAL"/>
            </w:pPr>
            <w:r>
              <w:rPr>
                <w:rFonts w:cs="Arial"/>
                <w:lang w:val="fr-FR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5AD9849F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161129" w14:paraId="42E2DE9D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3A5DCFC" w14:textId="77777777" w:rsidR="00161129" w:rsidRDefault="00161129" w:rsidP="00132BD5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749" w:type="dxa"/>
            <w:gridSpan w:val="2"/>
            <w:vAlign w:val="center"/>
          </w:tcPr>
          <w:p w14:paraId="1D1B7EF9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04A15D3C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48303CE" w14:textId="77777777" w:rsidR="00161129" w:rsidRDefault="00161129" w:rsidP="00132BD5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0135B65A" w14:textId="77777777" w:rsidR="00161129" w:rsidRDefault="00161129" w:rsidP="00132BD5">
            <w:pPr>
              <w:pStyle w:val="TAC"/>
            </w:pPr>
            <w:r>
              <w:t>-</w:t>
            </w:r>
          </w:p>
        </w:tc>
      </w:tr>
      <w:tr w:rsidR="00161129" w14:paraId="094E2966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D8285AA" w14:textId="77777777" w:rsidR="00161129" w:rsidRDefault="00161129" w:rsidP="00132BD5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534E98F1" w14:textId="776542A3" w:rsidR="00161129" w:rsidRDefault="00161129" w:rsidP="00132BD5">
            <w:pPr>
              <w:pStyle w:val="TAC"/>
            </w:pPr>
            <w:ins w:id="43" w:author="Nokia-mga" w:date="2020-10-01T16:11:00Z">
              <w:r>
                <w:t>-</w:t>
              </w:r>
            </w:ins>
            <w:del w:id="44" w:author="Nokia-mga" w:date="2020-10-01T16:11:00Z">
              <w:r w:rsidRPr="00062422" w:rsidDel="00161129">
                <w:delText>ITE</w:delText>
              </w:r>
            </w:del>
          </w:p>
        </w:tc>
      </w:tr>
      <w:tr w:rsidR="00161129" w14:paraId="514D3855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696EB59" w14:textId="77777777" w:rsidR="00161129" w:rsidRDefault="00161129" w:rsidP="00132BD5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36CF7F23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736EDCA7" w14:textId="77777777" w:rsidTr="00132BD5">
        <w:trPr>
          <w:gridBefore w:val="1"/>
          <w:wBefore w:w="568" w:type="dxa"/>
          <w:jc w:val="center"/>
        </w:trPr>
        <w:tc>
          <w:tcPr>
            <w:tcW w:w="4740" w:type="dxa"/>
            <w:gridSpan w:val="3"/>
          </w:tcPr>
          <w:p w14:paraId="1A76EDD2" w14:textId="77777777" w:rsidR="00161129" w:rsidRDefault="00161129" w:rsidP="00132BD5">
            <w:pPr>
              <w:pStyle w:val="TAL"/>
              <w:ind w:left="284"/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749" w:type="dxa"/>
            <w:gridSpan w:val="2"/>
          </w:tcPr>
          <w:p w14:paraId="5F8E5C11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IT-</w:t>
            </w:r>
          </w:p>
        </w:tc>
      </w:tr>
      <w:tr w:rsidR="00161129" w14:paraId="490AF28C" w14:textId="77777777" w:rsidTr="00132BD5">
        <w:trPr>
          <w:gridBefore w:val="1"/>
          <w:wBefore w:w="568" w:type="dxa"/>
          <w:jc w:val="center"/>
        </w:trPr>
        <w:tc>
          <w:tcPr>
            <w:tcW w:w="4740" w:type="dxa"/>
            <w:gridSpan w:val="3"/>
          </w:tcPr>
          <w:p w14:paraId="7F13E2C2" w14:textId="77777777" w:rsidR="00161129" w:rsidRDefault="00161129" w:rsidP="00132BD5">
            <w:pPr>
              <w:pStyle w:val="TAL"/>
              <w:ind w:left="284"/>
            </w:pPr>
            <w:proofErr w:type="spellStart"/>
            <w:r>
              <w:rPr>
                <w:lang w:val="fr-FR" w:eastAsia="zh-CN" w:bidi="ar-IQ"/>
              </w:rPr>
              <w:t>Requested</w:t>
            </w:r>
            <w:proofErr w:type="spellEnd"/>
            <w:r>
              <w:rPr>
                <w:lang w:val="fr-FR" w:eastAsia="zh-CN" w:bidi="ar-IQ"/>
              </w:rPr>
              <w:t xml:space="preserve"> Unit</w:t>
            </w:r>
          </w:p>
        </w:tc>
        <w:tc>
          <w:tcPr>
            <w:tcW w:w="749" w:type="dxa"/>
            <w:gridSpan w:val="2"/>
          </w:tcPr>
          <w:p w14:paraId="38EF227D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I--</w:t>
            </w:r>
          </w:p>
        </w:tc>
      </w:tr>
      <w:tr w:rsidR="00161129" w14:paraId="112BB0C6" w14:textId="77777777" w:rsidTr="00132BD5">
        <w:trPr>
          <w:gridBefore w:val="1"/>
          <w:wBefore w:w="568" w:type="dxa"/>
          <w:jc w:val="center"/>
        </w:trPr>
        <w:tc>
          <w:tcPr>
            <w:tcW w:w="4740" w:type="dxa"/>
            <w:gridSpan w:val="3"/>
          </w:tcPr>
          <w:p w14:paraId="4407B63B" w14:textId="77777777" w:rsidR="00161129" w:rsidRDefault="00161129" w:rsidP="00132BD5">
            <w:pPr>
              <w:pStyle w:val="TAL"/>
              <w:ind w:left="284"/>
            </w:pPr>
            <w:proofErr w:type="spellStart"/>
            <w:r>
              <w:rPr>
                <w:lang w:val="fr-FR" w:eastAsia="zh-CN"/>
              </w:rPr>
              <w:t>Used</w:t>
            </w:r>
            <w:proofErr w:type="spellEnd"/>
            <w:r>
              <w:rPr>
                <w:lang w:val="fr-FR" w:eastAsia="zh-CN"/>
              </w:rPr>
              <w:t xml:space="preserve"> Unit Container</w:t>
            </w:r>
          </w:p>
        </w:tc>
        <w:tc>
          <w:tcPr>
            <w:tcW w:w="749" w:type="dxa"/>
            <w:gridSpan w:val="2"/>
          </w:tcPr>
          <w:p w14:paraId="76E6D94F" w14:textId="77777777" w:rsidR="00161129" w:rsidRPr="00062422" w:rsidRDefault="00161129" w:rsidP="00132BD5">
            <w:pPr>
              <w:pStyle w:val="TAC"/>
            </w:pPr>
            <w:r>
              <w:rPr>
                <w:lang w:val="fr-FR"/>
              </w:rPr>
              <w:t>IT-</w:t>
            </w:r>
          </w:p>
        </w:tc>
      </w:tr>
      <w:tr w:rsidR="00161129" w14:paraId="24196C4B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5429662F" w14:textId="77777777" w:rsidR="00161129" w:rsidRDefault="00161129" w:rsidP="00132BD5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341F323" w14:textId="77777777" w:rsidR="00161129" w:rsidRDefault="00161129" w:rsidP="00132BD5">
            <w:pPr>
              <w:pStyle w:val="TAC"/>
            </w:pPr>
          </w:p>
        </w:tc>
      </w:tr>
      <w:tr w:rsidR="00161129" w14:paraId="780A4BEA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E5C4645" w14:textId="77777777" w:rsidR="00161129" w:rsidRDefault="00161129" w:rsidP="00132BD5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3500BAC8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5BD06750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E0F583A" w14:textId="77777777" w:rsidR="00161129" w:rsidRDefault="00161129" w:rsidP="00132BD5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6DB88B99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77B15881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5185648" w14:textId="77777777" w:rsidR="00161129" w:rsidRDefault="00161129" w:rsidP="00132BD5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71B2E969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1228FC2D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99D3456" w14:textId="77777777" w:rsidR="00161129" w:rsidRDefault="00161129" w:rsidP="00132BD5">
            <w:pPr>
              <w:pStyle w:val="TAL"/>
            </w:pPr>
            <w:r>
              <w:rPr>
                <w:lang w:val="fr-FR"/>
              </w:rPr>
              <w:t>Roamer In Out</w:t>
            </w:r>
          </w:p>
        </w:tc>
        <w:tc>
          <w:tcPr>
            <w:tcW w:w="749" w:type="dxa"/>
            <w:gridSpan w:val="2"/>
          </w:tcPr>
          <w:p w14:paraId="4EEDC199" w14:textId="77777777" w:rsidR="00161129" w:rsidRPr="00D34F3F" w:rsidRDefault="00161129" w:rsidP="00132BD5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161129" w14:paraId="0DF161FD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95F0BE9" w14:textId="77777777" w:rsidR="00161129" w:rsidRDefault="00161129" w:rsidP="00132BD5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5E58C102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503707C2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048EED8" w14:textId="77777777" w:rsidR="00161129" w:rsidRDefault="00161129" w:rsidP="00132BD5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08FF9656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0F8BB9F0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A316D43" w14:textId="77777777" w:rsidR="00161129" w:rsidRDefault="00161129" w:rsidP="00132BD5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0539A56B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79C4C87A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E68EB46" w14:textId="77777777" w:rsidR="00161129" w:rsidRDefault="00161129" w:rsidP="00132BD5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1A16DA63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7176B016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D4BD939" w14:textId="77777777" w:rsidR="00161129" w:rsidRDefault="00161129" w:rsidP="00132BD5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31D91E93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7E27A119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14E2F27" w14:textId="77777777" w:rsidR="00161129" w:rsidRDefault="00161129" w:rsidP="00132BD5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5F73F269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27661526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15C3F0E" w14:textId="77777777" w:rsidR="00161129" w:rsidRDefault="00161129" w:rsidP="00132BD5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5AEBE968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656B0C1F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2460888" w14:textId="77777777" w:rsidR="00161129" w:rsidRDefault="00161129" w:rsidP="00132BD5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23C205F3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3DB87CDB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6BD0117" w14:textId="77777777" w:rsidR="00161129" w:rsidRDefault="00161129" w:rsidP="00132BD5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2BDFA48D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434C65A4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99AA9E9" w14:textId="77777777" w:rsidR="00161129" w:rsidRDefault="00161129" w:rsidP="00132BD5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6D752D01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53FA052A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E41C2B" w14:textId="77777777" w:rsidR="00161129" w:rsidRDefault="00161129" w:rsidP="00132BD5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1E19846D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26A0DADF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9A5059C" w14:textId="77777777" w:rsidR="00161129" w:rsidRDefault="00161129" w:rsidP="00132BD5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0AD4F3FD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087C3FC9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3F96C11" w14:textId="77777777" w:rsidR="00161129" w:rsidRDefault="00161129" w:rsidP="00132BD5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12B36D7E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273D724D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1A7C0A9" w14:textId="77777777" w:rsidR="00161129" w:rsidRDefault="00161129" w:rsidP="00132BD5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3B96E78A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6DBF30A3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B56AD4A" w14:textId="77777777" w:rsidR="00161129" w:rsidRDefault="00161129" w:rsidP="00132BD5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4742EE5D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41E590EA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AB9C8A9" w14:textId="77777777" w:rsidR="00161129" w:rsidRDefault="00161129" w:rsidP="00132BD5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  <w:gridSpan w:val="2"/>
          </w:tcPr>
          <w:p w14:paraId="2453E785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3A5DCEB8" w14:textId="77777777" w:rsidTr="00132BD5">
        <w:trPr>
          <w:gridAfter w:val="1"/>
          <w:wAfter w:w="568" w:type="dxa"/>
          <w:trHeight w:val="58"/>
          <w:jc w:val="center"/>
        </w:trPr>
        <w:tc>
          <w:tcPr>
            <w:tcW w:w="4740" w:type="dxa"/>
            <w:gridSpan w:val="3"/>
          </w:tcPr>
          <w:p w14:paraId="1EF5324F" w14:textId="77777777" w:rsidR="00161129" w:rsidRDefault="00161129" w:rsidP="00132BD5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3F97B73F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788F0090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BD032B9" w14:textId="77777777" w:rsidR="00161129" w:rsidRDefault="00161129" w:rsidP="00132BD5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3D36C0CB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330169D1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11585D5" w14:textId="77777777" w:rsidR="00161129" w:rsidRDefault="00161129" w:rsidP="00132BD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51BBF70C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  <w:tr w:rsidR="00161129" w14:paraId="657500EA" w14:textId="77777777" w:rsidTr="00132BD5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8454453" w14:textId="77777777" w:rsidR="00161129" w:rsidRDefault="00161129" w:rsidP="00132BD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745B1657" w14:textId="77777777" w:rsidR="00161129" w:rsidRDefault="00161129" w:rsidP="00132BD5">
            <w:pPr>
              <w:pStyle w:val="TAC"/>
            </w:pPr>
            <w:r w:rsidRPr="00D34F3F">
              <w:t>ITE</w:t>
            </w:r>
          </w:p>
        </w:tc>
      </w:tr>
    </w:tbl>
    <w:p w14:paraId="54B0EDD8" w14:textId="77777777" w:rsidR="00161129" w:rsidRDefault="00161129" w:rsidP="00161129">
      <w:pPr>
        <w:keepNext/>
        <w:rPr>
          <w:lang w:eastAsia="zh-CN"/>
        </w:rPr>
      </w:pPr>
    </w:p>
    <w:p w14:paraId="22A15355" w14:textId="77777777" w:rsidR="00161129" w:rsidRDefault="00161129" w:rsidP="00161129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206B1E2" w14:textId="77777777" w:rsidR="00161129" w:rsidRDefault="00161129" w:rsidP="00161129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161129" w14:paraId="59E82D7C" w14:textId="77777777" w:rsidTr="00132BD5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5E2E1F2" w14:textId="77777777" w:rsidR="00161129" w:rsidRDefault="00161129" w:rsidP="00132BD5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1C02FF9F" w14:textId="77777777" w:rsidR="00161129" w:rsidRDefault="00161129" w:rsidP="00132BD5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A15303B" w14:textId="77777777" w:rsidR="00161129" w:rsidRDefault="00161129" w:rsidP="00132BD5">
            <w:pPr>
              <w:pStyle w:val="TAH"/>
            </w:pPr>
            <w:r>
              <w:t>SMSF</w:t>
            </w:r>
          </w:p>
        </w:tc>
      </w:tr>
      <w:tr w:rsidR="00161129" w14:paraId="0063C3FF" w14:textId="77777777" w:rsidTr="00132BD5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3B25D706" w14:textId="77777777" w:rsidR="00161129" w:rsidRDefault="00161129" w:rsidP="00132BD5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35B6C704" w14:textId="77777777" w:rsidR="00161129" w:rsidRPr="003C38B4" w:rsidRDefault="00161129" w:rsidP="00132BD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FFDA305" w14:textId="77777777" w:rsidR="00161129" w:rsidRDefault="00161129" w:rsidP="00132BD5">
            <w:pPr>
              <w:pStyle w:val="TAH"/>
            </w:pPr>
            <w:r>
              <w:t>ITE</w:t>
            </w:r>
          </w:p>
        </w:tc>
      </w:tr>
      <w:tr w:rsidR="00161129" w14:paraId="003AAAFC" w14:textId="77777777" w:rsidTr="00132BD5">
        <w:trPr>
          <w:jc w:val="center"/>
        </w:trPr>
        <w:tc>
          <w:tcPr>
            <w:tcW w:w="4740" w:type="dxa"/>
            <w:gridSpan w:val="2"/>
            <w:hideMark/>
          </w:tcPr>
          <w:p w14:paraId="0E62C490" w14:textId="77777777" w:rsidR="00161129" w:rsidRDefault="00161129" w:rsidP="00132BD5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E1B8142" w14:textId="77777777" w:rsidR="00161129" w:rsidRDefault="00161129" w:rsidP="00132BD5">
            <w:pPr>
              <w:pStyle w:val="TAC"/>
            </w:pPr>
            <w:r>
              <w:t>ITE</w:t>
            </w:r>
          </w:p>
        </w:tc>
      </w:tr>
      <w:tr w:rsidR="00161129" w14:paraId="49AACA4A" w14:textId="77777777" w:rsidTr="00132BD5">
        <w:trPr>
          <w:jc w:val="center"/>
        </w:trPr>
        <w:tc>
          <w:tcPr>
            <w:tcW w:w="4740" w:type="dxa"/>
            <w:gridSpan w:val="2"/>
            <w:hideMark/>
          </w:tcPr>
          <w:p w14:paraId="65BE41B6" w14:textId="77777777" w:rsidR="00161129" w:rsidRDefault="00161129" w:rsidP="00132BD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4EEBDDDA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4FFD9FA3" w14:textId="77777777" w:rsidTr="00132BD5">
        <w:trPr>
          <w:jc w:val="center"/>
        </w:trPr>
        <w:tc>
          <w:tcPr>
            <w:tcW w:w="4740" w:type="dxa"/>
            <w:gridSpan w:val="2"/>
          </w:tcPr>
          <w:p w14:paraId="381F4769" w14:textId="77777777" w:rsidR="00161129" w:rsidRDefault="00161129" w:rsidP="00132BD5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23034869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5187EF67" w14:textId="77777777" w:rsidTr="00132BD5">
        <w:trPr>
          <w:jc w:val="center"/>
        </w:trPr>
        <w:tc>
          <w:tcPr>
            <w:tcW w:w="4740" w:type="dxa"/>
            <w:gridSpan w:val="2"/>
          </w:tcPr>
          <w:p w14:paraId="4FE21298" w14:textId="77777777" w:rsidR="00161129" w:rsidRDefault="00161129" w:rsidP="00132BD5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EF03E04" w14:textId="77777777" w:rsidR="00161129" w:rsidRDefault="00161129" w:rsidP="00132BD5">
            <w:pPr>
              <w:pStyle w:val="TAC"/>
            </w:pPr>
            <w:r w:rsidRPr="00062422">
              <w:t>ITE</w:t>
            </w:r>
          </w:p>
        </w:tc>
      </w:tr>
      <w:tr w:rsidR="00161129" w14:paraId="720F574C" w14:textId="77777777" w:rsidTr="00132BD5">
        <w:trPr>
          <w:jc w:val="center"/>
        </w:trPr>
        <w:tc>
          <w:tcPr>
            <w:tcW w:w="4740" w:type="dxa"/>
            <w:gridSpan w:val="2"/>
          </w:tcPr>
          <w:p w14:paraId="66F814FD" w14:textId="77777777" w:rsidR="00161129" w:rsidRDefault="00161129" w:rsidP="00132BD5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564A0E31" w14:textId="77777777" w:rsidR="00161129" w:rsidRDefault="00161129" w:rsidP="00132BD5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161129" w14:paraId="6DEE1C0D" w14:textId="77777777" w:rsidTr="00132BD5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5194F538" w14:textId="77777777" w:rsidR="00161129" w:rsidRPr="00BA3675" w:rsidRDefault="00161129" w:rsidP="00132BD5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5A9053DD" w14:textId="77777777" w:rsidR="00161129" w:rsidRDefault="00161129" w:rsidP="00132BD5">
            <w:pPr>
              <w:pStyle w:val="TAC"/>
            </w:pPr>
            <w:r w:rsidRPr="00D4443C">
              <w:t>-</w:t>
            </w:r>
          </w:p>
        </w:tc>
      </w:tr>
      <w:tr w:rsidR="00161129" w14:paraId="244EDEC9" w14:textId="77777777" w:rsidTr="00132BD5">
        <w:trPr>
          <w:jc w:val="center"/>
        </w:trPr>
        <w:tc>
          <w:tcPr>
            <w:tcW w:w="4740" w:type="dxa"/>
            <w:gridSpan w:val="2"/>
          </w:tcPr>
          <w:p w14:paraId="62B70599" w14:textId="77777777" w:rsidR="00161129" w:rsidRDefault="00161129" w:rsidP="00132BD5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225EA78F" w14:textId="77777777" w:rsidR="00161129" w:rsidRDefault="00161129" w:rsidP="00132BD5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161129" w14:paraId="5D4C2368" w14:textId="77777777" w:rsidTr="00132BD5">
        <w:trPr>
          <w:jc w:val="center"/>
        </w:trPr>
        <w:tc>
          <w:tcPr>
            <w:tcW w:w="4740" w:type="dxa"/>
            <w:gridSpan w:val="2"/>
          </w:tcPr>
          <w:p w14:paraId="00C58397" w14:textId="77777777" w:rsidR="00161129" w:rsidRDefault="00161129" w:rsidP="00132BD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3455DEAB" w14:textId="77777777" w:rsidR="00161129" w:rsidRPr="000F193B" w:rsidRDefault="00161129" w:rsidP="00132BD5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161129" w14:paraId="38518304" w14:textId="77777777" w:rsidTr="00132BD5">
        <w:trPr>
          <w:jc w:val="center"/>
        </w:trPr>
        <w:tc>
          <w:tcPr>
            <w:tcW w:w="4740" w:type="dxa"/>
            <w:gridSpan w:val="2"/>
          </w:tcPr>
          <w:p w14:paraId="4CF73797" w14:textId="77777777" w:rsidR="00161129" w:rsidRDefault="00161129" w:rsidP="00132BD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431C861B" w14:textId="77777777" w:rsidR="00161129" w:rsidRPr="000F193B" w:rsidRDefault="00161129" w:rsidP="00132BD5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161129" w14:paraId="48C340D4" w14:textId="77777777" w:rsidTr="00132BD5">
        <w:trPr>
          <w:jc w:val="center"/>
        </w:trPr>
        <w:tc>
          <w:tcPr>
            <w:tcW w:w="4740" w:type="dxa"/>
            <w:gridSpan w:val="2"/>
          </w:tcPr>
          <w:p w14:paraId="2A1BF5B0" w14:textId="77777777" w:rsidR="00161129" w:rsidRDefault="00161129" w:rsidP="00132BD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0DAD347C" w14:textId="77777777" w:rsidR="00161129" w:rsidRPr="000F193B" w:rsidRDefault="00161129" w:rsidP="00132BD5">
            <w:pPr>
              <w:pStyle w:val="TAC"/>
            </w:pPr>
            <w:r w:rsidRPr="005634F7">
              <w:t>I--</w:t>
            </w:r>
          </w:p>
        </w:tc>
      </w:tr>
      <w:tr w:rsidR="00161129" w14:paraId="3500B12B" w14:textId="77777777" w:rsidTr="00132BD5">
        <w:trPr>
          <w:jc w:val="center"/>
        </w:trPr>
        <w:tc>
          <w:tcPr>
            <w:tcW w:w="4740" w:type="dxa"/>
            <w:gridSpan w:val="2"/>
          </w:tcPr>
          <w:p w14:paraId="059ADF4F" w14:textId="77777777" w:rsidR="00161129" w:rsidRDefault="00161129" w:rsidP="00132BD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21758875" w14:textId="77777777" w:rsidR="00161129" w:rsidRPr="000F193B" w:rsidRDefault="00161129" w:rsidP="00132BD5">
            <w:pPr>
              <w:pStyle w:val="TAC"/>
            </w:pPr>
            <w:r w:rsidRPr="005634F7">
              <w:t>I--</w:t>
            </w:r>
          </w:p>
        </w:tc>
      </w:tr>
    </w:tbl>
    <w:p w14:paraId="76998F17" w14:textId="77777777" w:rsidR="00161129" w:rsidRDefault="00161129" w:rsidP="00161129"/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B0803"/>
    <w:rsid w:val="005C79FC"/>
    <w:rsid w:val="005D28BF"/>
    <w:rsid w:val="005E2C44"/>
    <w:rsid w:val="00621188"/>
    <w:rsid w:val="006257ED"/>
    <w:rsid w:val="00641230"/>
    <w:rsid w:val="00650A7F"/>
    <w:rsid w:val="00695808"/>
    <w:rsid w:val="006A6587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9435C"/>
    <w:rsid w:val="008A45A6"/>
    <w:rsid w:val="008B04DB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42A1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2D3D01-8ECC-46DF-B1BD-80AF8580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7</Pages>
  <Words>1572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9</cp:revision>
  <cp:lastPrinted>1899-12-31T23:00:00Z</cp:lastPrinted>
  <dcterms:created xsi:type="dcterms:W3CDTF">2020-09-30T08:55:00Z</dcterms:created>
  <dcterms:modified xsi:type="dcterms:W3CDTF">2020-10-02T13:23:00Z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